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26FA" w14:textId="7E55EC0E" w:rsidR="008C6AEF" w:rsidRPr="00B44147" w:rsidRDefault="00B44147" w:rsidP="008C6AEF">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#96-e</w:t>
      </w:r>
      <w:r w:rsidR="008C6AEF">
        <w:rPr>
          <w:rFonts w:cs="Arial"/>
          <w:b/>
          <w:sz w:val="24"/>
          <w:szCs w:val="24"/>
        </w:rPr>
        <w:tab/>
      </w:r>
      <w:r w:rsidRPr="00B44147">
        <w:rPr>
          <w:rFonts w:cs="Arial"/>
          <w:b/>
          <w:sz w:val="24"/>
          <w:szCs w:val="24"/>
        </w:rPr>
        <w:t>R4-2010678</w:t>
      </w:r>
    </w:p>
    <w:p w14:paraId="5FA81557" w14:textId="1C561BD2" w:rsidR="00E8609A" w:rsidRDefault="00B44147" w:rsidP="008C6AEF">
      <w:pPr>
        <w:pStyle w:val="CRCoverPage"/>
        <w:outlineLvl w:val="0"/>
        <w:rPr>
          <w:b/>
          <w:noProof/>
          <w:sz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56A13">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56A13">
            <w:pPr>
              <w:pStyle w:val="CRCoverPage"/>
              <w:spacing w:after="0"/>
              <w:jc w:val="right"/>
              <w:rPr>
                <w:i/>
                <w:noProof/>
                <w:lang w:eastAsia="fr-FR"/>
              </w:rPr>
            </w:pPr>
            <w:r>
              <w:rPr>
                <w:i/>
                <w:noProof/>
                <w:sz w:val="14"/>
                <w:lang w:eastAsia="fr-FR"/>
              </w:rPr>
              <w:t>CR-Form-v12.0</w:t>
            </w:r>
          </w:p>
        </w:tc>
      </w:tr>
      <w:tr w:rsidR="00E8609A" w14:paraId="3BB591A0" w14:textId="77777777" w:rsidTr="00B56A13">
        <w:tc>
          <w:tcPr>
            <w:tcW w:w="9641" w:type="dxa"/>
            <w:gridSpan w:val="9"/>
            <w:tcBorders>
              <w:top w:val="nil"/>
              <w:left w:val="single" w:sz="4" w:space="0" w:color="auto"/>
              <w:bottom w:val="nil"/>
              <w:right w:val="single" w:sz="4" w:space="0" w:color="auto"/>
            </w:tcBorders>
            <w:hideMark/>
          </w:tcPr>
          <w:p w14:paraId="358B4A7E" w14:textId="19102661" w:rsidR="00E8609A" w:rsidRDefault="000D3437" w:rsidP="00B56A13">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56A13">
        <w:tc>
          <w:tcPr>
            <w:tcW w:w="9641" w:type="dxa"/>
            <w:gridSpan w:val="9"/>
            <w:tcBorders>
              <w:top w:val="nil"/>
              <w:left w:val="single" w:sz="4" w:space="0" w:color="auto"/>
              <w:bottom w:val="nil"/>
              <w:right w:val="single" w:sz="4" w:space="0" w:color="auto"/>
            </w:tcBorders>
          </w:tcPr>
          <w:p w14:paraId="3FA07666" w14:textId="77777777" w:rsidR="00E8609A" w:rsidRDefault="00E8609A" w:rsidP="00B56A13">
            <w:pPr>
              <w:pStyle w:val="CRCoverPage"/>
              <w:spacing w:after="0"/>
              <w:rPr>
                <w:noProof/>
                <w:sz w:val="8"/>
                <w:szCs w:val="8"/>
                <w:lang w:eastAsia="fr-FR"/>
              </w:rPr>
            </w:pPr>
          </w:p>
        </w:tc>
      </w:tr>
      <w:tr w:rsidR="00E8609A" w14:paraId="02E55252" w14:textId="77777777" w:rsidTr="00B56A13">
        <w:tc>
          <w:tcPr>
            <w:tcW w:w="142" w:type="dxa"/>
            <w:tcBorders>
              <w:top w:val="nil"/>
              <w:left w:val="single" w:sz="4" w:space="0" w:color="auto"/>
              <w:bottom w:val="nil"/>
              <w:right w:val="nil"/>
            </w:tcBorders>
          </w:tcPr>
          <w:p w14:paraId="1890D73A" w14:textId="77777777" w:rsidR="00E8609A" w:rsidRDefault="00E8609A" w:rsidP="00B56A13">
            <w:pPr>
              <w:pStyle w:val="CRCoverPage"/>
              <w:spacing w:after="0"/>
              <w:jc w:val="right"/>
              <w:rPr>
                <w:noProof/>
                <w:lang w:eastAsia="fr-FR"/>
              </w:rPr>
            </w:pPr>
          </w:p>
        </w:tc>
        <w:tc>
          <w:tcPr>
            <w:tcW w:w="1559" w:type="dxa"/>
            <w:shd w:val="pct30" w:color="FFFF00" w:fill="auto"/>
            <w:hideMark/>
          </w:tcPr>
          <w:p w14:paraId="079D8BD7" w14:textId="20F8B184" w:rsidR="00E8609A" w:rsidRDefault="00E8609A" w:rsidP="00B56A1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0D3437">
              <w:rPr>
                <w:b/>
                <w:noProof/>
                <w:sz w:val="28"/>
                <w:lang w:eastAsia="fr-FR"/>
              </w:rPr>
              <w:t>1</w:t>
            </w:r>
            <w:r>
              <w:rPr>
                <w:b/>
                <w:noProof/>
                <w:sz w:val="28"/>
                <w:lang w:eastAsia="fr-FR"/>
              </w:rPr>
              <w:fldChar w:fldCharType="end"/>
            </w:r>
          </w:p>
        </w:tc>
        <w:tc>
          <w:tcPr>
            <w:tcW w:w="709" w:type="dxa"/>
            <w:hideMark/>
          </w:tcPr>
          <w:p w14:paraId="420A5A52" w14:textId="77777777" w:rsidR="00E8609A" w:rsidRDefault="00E8609A" w:rsidP="00B56A13">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708B0A12" w:rsidR="00E8609A" w:rsidRPr="00194F04" w:rsidRDefault="00194F04" w:rsidP="00B56A13">
            <w:pPr>
              <w:pStyle w:val="CRCoverPage"/>
              <w:spacing w:after="0"/>
              <w:jc w:val="center"/>
              <w:rPr>
                <w:b/>
                <w:noProof/>
                <w:sz w:val="28"/>
                <w:lang w:eastAsia="fr-FR"/>
              </w:rPr>
            </w:pPr>
            <w:r w:rsidRPr="00194F04">
              <w:rPr>
                <w:b/>
                <w:noProof/>
                <w:sz w:val="28"/>
                <w:lang w:eastAsia="fr-FR"/>
              </w:rPr>
              <w:t>0</w:t>
            </w:r>
            <w:r w:rsidR="00B44147">
              <w:rPr>
                <w:b/>
                <w:noProof/>
                <w:sz w:val="28"/>
                <w:lang w:eastAsia="fr-FR"/>
              </w:rPr>
              <w:t>452</w:t>
            </w:r>
          </w:p>
        </w:tc>
        <w:tc>
          <w:tcPr>
            <w:tcW w:w="709" w:type="dxa"/>
            <w:hideMark/>
          </w:tcPr>
          <w:p w14:paraId="552D7A96" w14:textId="77777777" w:rsidR="00E8609A" w:rsidRDefault="00E8609A" w:rsidP="00B56A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56A13">
            <w:pPr>
              <w:pStyle w:val="CRCoverPage"/>
              <w:spacing w:after="0"/>
              <w:jc w:val="center"/>
              <w:rPr>
                <w:b/>
                <w:noProof/>
                <w:lang w:eastAsia="fr-FR"/>
              </w:rPr>
            </w:pPr>
          </w:p>
        </w:tc>
        <w:tc>
          <w:tcPr>
            <w:tcW w:w="2410" w:type="dxa"/>
            <w:hideMark/>
          </w:tcPr>
          <w:p w14:paraId="3280B645" w14:textId="77777777" w:rsidR="00E8609A" w:rsidRDefault="00E8609A" w:rsidP="00B56A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5FC6032E" w:rsidR="00E8609A" w:rsidRDefault="00E8609A" w:rsidP="00B56A13">
            <w:pPr>
              <w:pStyle w:val="CRCoverPage"/>
              <w:spacing w:after="0"/>
              <w:jc w:val="center"/>
              <w:rPr>
                <w:noProof/>
                <w:sz w:val="28"/>
                <w:lang w:eastAsia="fr-FR"/>
              </w:rPr>
            </w:pPr>
            <w:r>
              <w:rPr>
                <w:b/>
                <w:noProof/>
                <w:sz w:val="28"/>
                <w:lang w:eastAsia="fr-FR"/>
              </w:rPr>
              <w:t>16.</w:t>
            </w:r>
            <w:r w:rsidR="00B44147">
              <w:rPr>
                <w:b/>
                <w:noProof/>
                <w:sz w:val="28"/>
                <w:lang w:eastAsia="fr-FR"/>
              </w:rPr>
              <w:t>4</w:t>
            </w:r>
            <w:r>
              <w:rPr>
                <w:b/>
                <w:noProof/>
                <w:sz w:val="28"/>
                <w:lang w:eastAsia="fr-FR"/>
              </w:rPr>
              <w:t>.</w:t>
            </w:r>
            <w:r w:rsidR="000D3437">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56A13">
            <w:pPr>
              <w:pStyle w:val="CRCoverPage"/>
              <w:spacing w:after="0"/>
              <w:rPr>
                <w:noProof/>
                <w:lang w:eastAsia="fr-FR"/>
              </w:rPr>
            </w:pPr>
          </w:p>
        </w:tc>
      </w:tr>
      <w:tr w:rsidR="00E8609A" w14:paraId="68538444" w14:textId="77777777" w:rsidTr="00B56A13">
        <w:tc>
          <w:tcPr>
            <w:tcW w:w="9641" w:type="dxa"/>
            <w:gridSpan w:val="9"/>
            <w:tcBorders>
              <w:top w:val="nil"/>
              <w:left w:val="single" w:sz="4" w:space="0" w:color="auto"/>
              <w:bottom w:val="nil"/>
              <w:right w:val="single" w:sz="4" w:space="0" w:color="auto"/>
            </w:tcBorders>
          </w:tcPr>
          <w:p w14:paraId="3293BA01" w14:textId="77777777" w:rsidR="00E8609A" w:rsidRDefault="00E8609A" w:rsidP="00B56A13">
            <w:pPr>
              <w:pStyle w:val="CRCoverPage"/>
              <w:spacing w:after="0"/>
              <w:rPr>
                <w:noProof/>
                <w:lang w:eastAsia="fr-FR"/>
              </w:rPr>
            </w:pPr>
          </w:p>
        </w:tc>
      </w:tr>
      <w:tr w:rsidR="00E8609A" w14:paraId="6F784455" w14:textId="77777777" w:rsidTr="00B56A13">
        <w:tc>
          <w:tcPr>
            <w:tcW w:w="9641" w:type="dxa"/>
            <w:gridSpan w:val="9"/>
            <w:tcBorders>
              <w:top w:val="single" w:sz="4" w:space="0" w:color="auto"/>
              <w:left w:val="nil"/>
              <w:bottom w:val="nil"/>
              <w:right w:val="nil"/>
            </w:tcBorders>
            <w:hideMark/>
          </w:tcPr>
          <w:p w14:paraId="6706159E" w14:textId="77777777" w:rsidR="00E8609A" w:rsidRDefault="00E8609A" w:rsidP="00B56A13">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56A13">
        <w:tc>
          <w:tcPr>
            <w:tcW w:w="9641" w:type="dxa"/>
            <w:gridSpan w:val="9"/>
          </w:tcPr>
          <w:p w14:paraId="73E26D55" w14:textId="77777777" w:rsidR="00E8609A" w:rsidRDefault="00E8609A" w:rsidP="00B56A13">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56A13">
        <w:tc>
          <w:tcPr>
            <w:tcW w:w="2835" w:type="dxa"/>
            <w:hideMark/>
          </w:tcPr>
          <w:p w14:paraId="7BA278A1" w14:textId="77777777" w:rsidR="00E8609A" w:rsidRDefault="00E8609A" w:rsidP="00B56A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56A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56A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56A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56A13">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56A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56A13">
            <w:pPr>
              <w:pStyle w:val="CRCoverPage"/>
              <w:spacing w:after="0"/>
              <w:jc w:val="center"/>
              <w:rPr>
                <w:b/>
                <w:caps/>
                <w:noProof/>
                <w:lang w:eastAsia="fr-FR"/>
              </w:rPr>
            </w:pPr>
          </w:p>
        </w:tc>
        <w:tc>
          <w:tcPr>
            <w:tcW w:w="1418" w:type="dxa"/>
            <w:hideMark/>
          </w:tcPr>
          <w:p w14:paraId="59EA2E52" w14:textId="77777777" w:rsidR="00E8609A" w:rsidRDefault="00E8609A" w:rsidP="00B56A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56A13">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56A13">
        <w:tc>
          <w:tcPr>
            <w:tcW w:w="9640" w:type="dxa"/>
            <w:gridSpan w:val="11"/>
          </w:tcPr>
          <w:p w14:paraId="5A2BBBB5" w14:textId="77777777" w:rsidR="00E8609A" w:rsidRDefault="00E8609A" w:rsidP="00B56A13">
            <w:pPr>
              <w:pStyle w:val="CRCoverPage"/>
              <w:spacing w:after="0"/>
              <w:rPr>
                <w:noProof/>
                <w:sz w:val="8"/>
                <w:szCs w:val="8"/>
                <w:lang w:eastAsia="fr-FR"/>
              </w:rPr>
            </w:pPr>
          </w:p>
        </w:tc>
      </w:tr>
      <w:tr w:rsidR="00E8609A" w14:paraId="75B84C51" w14:textId="77777777" w:rsidTr="00B56A13">
        <w:tc>
          <w:tcPr>
            <w:tcW w:w="1843" w:type="dxa"/>
            <w:tcBorders>
              <w:top w:val="single" w:sz="4" w:space="0" w:color="auto"/>
              <w:left w:val="single" w:sz="4" w:space="0" w:color="auto"/>
              <w:bottom w:val="nil"/>
              <w:right w:val="nil"/>
            </w:tcBorders>
            <w:hideMark/>
          </w:tcPr>
          <w:p w14:paraId="05E0B468" w14:textId="77777777" w:rsidR="00E8609A" w:rsidRDefault="00E8609A" w:rsidP="00B56A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6EBEE32E" w:rsidR="00E8609A" w:rsidRDefault="00E8609A" w:rsidP="00B56A13">
            <w:pPr>
              <w:pStyle w:val="CRCoverPage"/>
              <w:spacing w:after="0"/>
              <w:ind w:left="100"/>
              <w:rPr>
                <w:noProof/>
                <w:lang w:eastAsia="fr-FR"/>
              </w:rPr>
            </w:pPr>
            <w:r>
              <w:rPr>
                <w:noProof/>
              </w:rPr>
              <w:t>CR to add NR Inter-band CA for 4 bands in TS 38.101-</w:t>
            </w:r>
            <w:r w:rsidR="000D3437">
              <w:rPr>
                <w:noProof/>
              </w:rPr>
              <w:t>1</w:t>
            </w:r>
          </w:p>
        </w:tc>
      </w:tr>
      <w:tr w:rsidR="00E8609A" w14:paraId="61AE5417" w14:textId="77777777" w:rsidTr="00B56A13">
        <w:tc>
          <w:tcPr>
            <w:tcW w:w="1843" w:type="dxa"/>
            <w:tcBorders>
              <w:top w:val="nil"/>
              <w:left w:val="single" w:sz="4" w:space="0" w:color="auto"/>
              <w:bottom w:val="nil"/>
              <w:right w:val="nil"/>
            </w:tcBorders>
          </w:tcPr>
          <w:p w14:paraId="3A54C1BA" w14:textId="77777777" w:rsidR="00E8609A" w:rsidRDefault="00E8609A" w:rsidP="00B56A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56A13">
            <w:pPr>
              <w:pStyle w:val="CRCoverPage"/>
              <w:spacing w:after="0"/>
              <w:rPr>
                <w:noProof/>
                <w:sz w:val="8"/>
                <w:szCs w:val="8"/>
                <w:lang w:eastAsia="fr-FR"/>
              </w:rPr>
            </w:pPr>
          </w:p>
        </w:tc>
      </w:tr>
      <w:tr w:rsidR="00E8609A" w14:paraId="2CC9C1CE" w14:textId="77777777" w:rsidTr="00B56A13">
        <w:tc>
          <w:tcPr>
            <w:tcW w:w="1843" w:type="dxa"/>
            <w:tcBorders>
              <w:top w:val="nil"/>
              <w:left w:val="single" w:sz="4" w:space="0" w:color="auto"/>
              <w:bottom w:val="nil"/>
              <w:right w:val="nil"/>
            </w:tcBorders>
            <w:hideMark/>
          </w:tcPr>
          <w:p w14:paraId="77DCF14F" w14:textId="77777777" w:rsidR="00E8609A" w:rsidRDefault="00E8609A" w:rsidP="00B56A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B56A13">
            <w:pPr>
              <w:pStyle w:val="CRCoverPage"/>
              <w:spacing w:after="0"/>
              <w:ind w:left="100"/>
              <w:rPr>
                <w:noProof/>
                <w:lang w:eastAsia="fr-FR"/>
              </w:rPr>
            </w:pPr>
            <w:r>
              <w:rPr>
                <w:noProof/>
                <w:lang w:eastAsia="fr-FR"/>
              </w:rPr>
              <w:t>Ericsson</w:t>
            </w:r>
          </w:p>
        </w:tc>
      </w:tr>
      <w:tr w:rsidR="00E8609A" w14:paraId="207F59D5" w14:textId="77777777" w:rsidTr="00B56A13">
        <w:tc>
          <w:tcPr>
            <w:tcW w:w="1843" w:type="dxa"/>
            <w:tcBorders>
              <w:top w:val="nil"/>
              <w:left w:val="single" w:sz="4" w:space="0" w:color="auto"/>
              <w:bottom w:val="nil"/>
              <w:right w:val="nil"/>
            </w:tcBorders>
            <w:hideMark/>
          </w:tcPr>
          <w:p w14:paraId="531CD646" w14:textId="77777777" w:rsidR="00E8609A" w:rsidRDefault="00E8609A" w:rsidP="00B56A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56A13">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56A13">
        <w:tc>
          <w:tcPr>
            <w:tcW w:w="1843" w:type="dxa"/>
            <w:tcBorders>
              <w:top w:val="nil"/>
              <w:left w:val="single" w:sz="4" w:space="0" w:color="auto"/>
              <w:bottom w:val="nil"/>
              <w:right w:val="nil"/>
            </w:tcBorders>
          </w:tcPr>
          <w:p w14:paraId="50A6119A" w14:textId="77777777" w:rsidR="00E8609A" w:rsidRDefault="00E8609A" w:rsidP="00B56A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56A13">
            <w:pPr>
              <w:pStyle w:val="CRCoverPage"/>
              <w:spacing w:after="0"/>
              <w:rPr>
                <w:noProof/>
                <w:sz w:val="8"/>
                <w:szCs w:val="8"/>
                <w:lang w:eastAsia="fr-FR"/>
              </w:rPr>
            </w:pPr>
          </w:p>
        </w:tc>
      </w:tr>
      <w:tr w:rsidR="00E8609A" w14:paraId="2EA3B0EF" w14:textId="77777777" w:rsidTr="00B56A13">
        <w:tc>
          <w:tcPr>
            <w:tcW w:w="1843" w:type="dxa"/>
            <w:tcBorders>
              <w:top w:val="nil"/>
              <w:left w:val="single" w:sz="4" w:space="0" w:color="auto"/>
              <w:bottom w:val="nil"/>
              <w:right w:val="nil"/>
            </w:tcBorders>
            <w:hideMark/>
          </w:tcPr>
          <w:p w14:paraId="6EC77760" w14:textId="77777777" w:rsidR="00E8609A" w:rsidRDefault="00E8609A" w:rsidP="00B56A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4FD3899D" w:rsidR="00E8609A" w:rsidRDefault="00B44147" w:rsidP="00B56A13">
            <w:pPr>
              <w:pStyle w:val="CRCoverPage"/>
              <w:spacing w:after="0"/>
              <w:ind w:left="100"/>
              <w:rPr>
                <w:noProof/>
                <w:lang w:eastAsia="fr-FR"/>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sidR="00E8609A">
              <w:rPr>
                <w:rFonts w:cs="Arial"/>
              </w:rPr>
              <w:t>-Core</w:t>
            </w:r>
            <w:r w:rsidR="00E8609A">
              <w:rPr>
                <w:noProof/>
                <w:lang w:eastAsia="fr-FR"/>
              </w:rPr>
              <w:t xml:space="preserve"> </w:t>
            </w:r>
          </w:p>
        </w:tc>
        <w:tc>
          <w:tcPr>
            <w:tcW w:w="567" w:type="dxa"/>
          </w:tcPr>
          <w:p w14:paraId="06834C9D" w14:textId="77777777" w:rsidR="00E8609A" w:rsidRDefault="00E8609A" w:rsidP="00B56A13">
            <w:pPr>
              <w:pStyle w:val="CRCoverPage"/>
              <w:spacing w:after="0"/>
              <w:ind w:right="100"/>
              <w:rPr>
                <w:noProof/>
                <w:lang w:eastAsia="fr-FR"/>
              </w:rPr>
            </w:pPr>
          </w:p>
        </w:tc>
        <w:tc>
          <w:tcPr>
            <w:tcW w:w="1417" w:type="dxa"/>
            <w:gridSpan w:val="3"/>
            <w:hideMark/>
          </w:tcPr>
          <w:p w14:paraId="761EC606" w14:textId="77777777" w:rsidR="00E8609A" w:rsidRDefault="00E8609A" w:rsidP="00B56A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5733C081" w:rsidR="00E8609A" w:rsidRDefault="00E8609A" w:rsidP="00B56A13">
            <w:pPr>
              <w:pStyle w:val="CRCoverPage"/>
              <w:spacing w:after="0"/>
              <w:ind w:left="100"/>
              <w:rPr>
                <w:noProof/>
                <w:lang w:eastAsia="fr-FR"/>
              </w:rPr>
            </w:pPr>
            <w:r>
              <w:rPr>
                <w:noProof/>
                <w:lang w:eastAsia="fr-FR"/>
              </w:rPr>
              <w:t>2010-</w:t>
            </w:r>
            <w:r w:rsidR="00B44147">
              <w:rPr>
                <w:noProof/>
                <w:lang w:eastAsia="fr-FR"/>
              </w:rPr>
              <w:t>08</w:t>
            </w:r>
            <w:r>
              <w:rPr>
                <w:noProof/>
                <w:lang w:eastAsia="fr-FR"/>
              </w:rPr>
              <w:t>-</w:t>
            </w:r>
            <w:r w:rsidR="00B44147">
              <w:rPr>
                <w:noProof/>
                <w:lang w:eastAsia="fr-FR"/>
              </w:rPr>
              <w:t>31</w:t>
            </w:r>
          </w:p>
        </w:tc>
      </w:tr>
      <w:tr w:rsidR="00E8609A" w14:paraId="334D3999" w14:textId="77777777" w:rsidTr="00B56A13">
        <w:tc>
          <w:tcPr>
            <w:tcW w:w="1843" w:type="dxa"/>
            <w:tcBorders>
              <w:top w:val="nil"/>
              <w:left w:val="single" w:sz="4" w:space="0" w:color="auto"/>
              <w:bottom w:val="nil"/>
              <w:right w:val="nil"/>
            </w:tcBorders>
          </w:tcPr>
          <w:p w14:paraId="58C7974A" w14:textId="77777777" w:rsidR="00E8609A" w:rsidRDefault="00E8609A" w:rsidP="00B56A13">
            <w:pPr>
              <w:pStyle w:val="CRCoverPage"/>
              <w:spacing w:after="0"/>
              <w:rPr>
                <w:b/>
                <w:i/>
                <w:noProof/>
                <w:sz w:val="8"/>
                <w:szCs w:val="8"/>
                <w:lang w:eastAsia="fr-FR"/>
              </w:rPr>
            </w:pPr>
          </w:p>
        </w:tc>
        <w:tc>
          <w:tcPr>
            <w:tcW w:w="1986" w:type="dxa"/>
            <w:gridSpan w:val="4"/>
          </w:tcPr>
          <w:p w14:paraId="7C03E33F" w14:textId="77777777" w:rsidR="00E8609A" w:rsidRDefault="00E8609A" w:rsidP="00B56A13">
            <w:pPr>
              <w:pStyle w:val="CRCoverPage"/>
              <w:spacing w:after="0"/>
              <w:rPr>
                <w:noProof/>
                <w:sz w:val="8"/>
                <w:szCs w:val="8"/>
                <w:lang w:eastAsia="fr-FR"/>
              </w:rPr>
            </w:pPr>
          </w:p>
        </w:tc>
        <w:tc>
          <w:tcPr>
            <w:tcW w:w="2267" w:type="dxa"/>
            <w:gridSpan w:val="2"/>
          </w:tcPr>
          <w:p w14:paraId="3C31E145" w14:textId="77777777" w:rsidR="00E8609A" w:rsidRDefault="00E8609A" w:rsidP="00B56A13">
            <w:pPr>
              <w:pStyle w:val="CRCoverPage"/>
              <w:spacing w:after="0"/>
              <w:rPr>
                <w:noProof/>
                <w:sz w:val="8"/>
                <w:szCs w:val="8"/>
                <w:lang w:eastAsia="fr-FR"/>
              </w:rPr>
            </w:pPr>
          </w:p>
        </w:tc>
        <w:tc>
          <w:tcPr>
            <w:tcW w:w="1417" w:type="dxa"/>
            <w:gridSpan w:val="3"/>
          </w:tcPr>
          <w:p w14:paraId="609BF7CB" w14:textId="77777777" w:rsidR="00E8609A" w:rsidRDefault="00E8609A" w:rsidP="00B56A13">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56A13">
            <w:pPr>
              <w:pStyle w:val="CRCoverPage"/>
              <w:spacing w:after="0"/>
              <w:rPr>
                <w:noProof/>
                <w:sz w:val="8"/>
                <w:szCs w:val="8"/>
                <w:lang w:eastAsia="fr-FR"/>
              </w:rPr>
            </w:pPr>
          </w:p>
        </w:tc>
      </w:tr>
      <w:tr w:rsidR="00E8609A" w14:paraId="1E65A0A5" w14:textId="77777777" w:rsidTr="00B56A13">
        <w:trPr>
          <w:cantSplit/>
        </w:trPr>
        <w:tc>
          <w:tcPr>
            <w:tcW w:w="1843" w:type="dxa"/>
            <w:tcBorders>
              <w:top w:val="nil"/>
              <w:left w:val="single" w:sz="4" w:space="0" w:color="auto"/>
              <w:bottom w:val="nil"/>
              <w:right w:val="nil"/>
            </w:tcBorders>
            <w:hideMark/>
          </w:tcPr>
          <w:p w14:paraId="34A77BE6" w14:textId="77777777" w:rsidR="00E8609A" w:rsidRDefault="00E8609A" w:rsidP="00B56A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56A13">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56A13">
            <w:pPr>
              <w:pStyle w:val="CRCoverPage"/>
              <w:spacing w:after="0"/>
              <w:rPr>
                <w:noProof/>
                <w:lang w:eastAsia="fr-FR"/>
              </w:rPr>
            </w:pPr>
          </w:p>
        </w:tc>
        <w:tc>
          <w:tcPr>
            <w:tcW w:w="1417" w:type="dxa"/>
            <w:gridSpan w:val="3"/>
            <w:hideMark/>
          </w:tcPr>
          <w:p w14:paraId="3C94D84A" w14:textId="77777777" w:rsidR="00E8609A" w:rsidRDefault="00E8609A" w:rsidP="00B56A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93D0E9A" w:rsidR="00E8609A" w:rsidRDefault="00E8609A" w:rsidP="00B56A13">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B44147">
              <w:rPr>
                <w:noProof/>
                <w:lang w:eastAsia="fr-FR"/>
              </w:rPr>
              <w:t>7</w:t>
            </w:r>
            <w:r>
              <w:rPr>
                <w:noProof/>
                <w:lang w:eastAsia="fr-FR"/>
              </w:rPr>
              <w:fldChar w:fldCharType="end"/>
            </w:r>
          </w:p>
        </w:tc>
      </w:tr>
      <w:tr w:rsidR="00E8609A" w14:paraId="72286816" w14:textId="77777777" w:rsidTr="00B56A13">
        <w:tc>
          <w:tcPr>
            <w:tcW w:w="1843" w:type="dxa"/>
            <w:tcBorders>
              <w:top w:val="nil"/>
              <w:left w:val="single" w:sz="4" w:space="0" w:color="auto"/>
              <w:bottom w:val="single" w:sz="4" w:space="0" w:color="auto"/>
              <w:right w:val="nil"/>
            </w:tcBorders>
          </w:tcPr>
          <w:p w14:paraId="3BD0ADB6" w14:textId="77777777" w:rsidR="00E8609A" w:rsidRDefault="00E8609A" w:rsidP="00B56A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56A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56A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56A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56A13">
        <w:tc>
          <w:tcPr>
            <w:tcW w:w="1843" w:type="dxa"/>
          </w:tcPr>
          <w:p w14:paraId="132E19BE" w14:textId="77777777" w:rsidR="00E8609A" w:rsidRDefault="00E8609A" w:rsidP="00B56A13">
            <w:pPr>
              <w:pStyle w:val="CRCoverPage"/>
              <w:spacing w:after="0"/>
              <w:rPr>
                <w:b/>
                <w:i/>
                <w:noProof/>
                <w:sz w:val="8"/>
                <w:szCs w:val="8"/>
                <w:lang w:eastAsia="fr-FR"/>
              </w:rPr>
            </w:pPr>
          </w:p>
        </w:tc>
        <w:tc>
          <w:tcPr>
            <w:tcW w:w="7797" w:type="dxa"/>
            <w:gridSpan w:val="10"/>
          </w:tcPr>
          <w:p w14:paraId="6A9E4A57" w14:textId="77777777" w:rsidR="00E8609A" w:rsidRDefault="00E8609A" w:rsidP="00B56A13">
            <w:pPr>
              <w:pStyle w:val="CRCoverPage"/>
              <w:spacing w:after="0"/>
              <w:rPr>
                <w:noProof/>
                <w:sz w:val="8"/>
                <w:szCs w:val="8"/>
                <w:lang w:eastAsia="fr-FR"/>
              </w:rPr>
            </w:pPr>
          </w:p>
        </w:tc>
      </w:tr>
      <w:tr w:rsidR="00E8609A" w14:paraId="56058DBD" w14:textId="77777777" w:rsidTr="00B56A13">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56A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00E3C42B" w:rsidR="00E8609A" w:rsidRDefault="00E8609A" w:rsidP="00B56A13">
            <w:pPr>
              <w:pStyle w:val="CRCoverPage"/>
              <w:spacing w:after="0"/>
              <w:rPr>
                <w:noProof/>
              </w:rPr>
            </w:pPr>
            <w:r>
              <w:rPr>
                <w:noProof/>
              </w:rPr>
              <w:t>Adding approved NR Inter-band CA for 4 band combination at RAN4 9</w:t>
            </w:r>
            <w:r w:rsidR="00B44147">
              <w:rPr>
                <w:noProof/>
              </w:rPr>
              <w:t>6</w:t>
            </w:r>
            <w:r>
              <w:rPr>
                <w:noProof/>
              </w:rPr>
              <w:t>-e</w:t>
            </w:r>
          </w:p>
        </w:tc>
      </w:tr>
      <w:tr w:rsidR="00E8609A" w14:paraId="485BC1D5" w14:textId="77777777" w:rsidTr="00B56A13">
        <w:tc>
          <w:tcPr>
            <w:tcW w:w="2694" w:type="dxa"/>
            <w:gridSpan w:val="2"/>
            <w:tcBorders>
              <w:top w:val="nil"/>
              <w:left w:val="single" w:sz="4" w:space="0" w:color="auto"/>
              <w:bottom w:val="nil"/>
              <w:right w:val="nil"/>
            </w:tcBorders>
          </w:tcPr>
          <w:p w14:paraId="2E1B6F77"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56A13">
            <w:pPr>
              <w:pStyle w:val="CRCoverPage"/>
              <w:spacing w:after="0"/>
            </w:pPr>
          </w:p>
        </w:tc>
      </w:tr>
      <w:tr w:rsidR="00E8609A" w14:paraId="22D87DB3" w14:textId="77777777" w:rsidTr="00B56A13">
        <w:tc>
          <w:tcPr>
            <w:tcW w:w="2694" w:type="dxa"/>
            <w:gridSpan w:val="2"/>
            <w:tcBorders>
              <w:top w:val="nil"/>
              <w:left w:val="single" w:sz="4" w:space="0" w:color="auto"/>
              <w:bottom w:val="nil"/>
              <w:right w:val="nil"/>
            </w:tcBorders>
            <w:hideMark/>
          </w:tcPr>
          <w:p w14:paraId="0327E239" w14:textId="77777777" w:rsidR="00E8609A" w:rsidRDefault="00E8609A" w:rsidP="00B56A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5CF8B526" w:rsidR="00E8609A" w:rsidRPr="00D56889" w:rsidRDefault="00E8609A" w:rsidP="00B56A13">
            <w:pPr>
              <w:pStyle w:val="CRCoverPage"/>
              <w:spacing w:after="0"/>
            </w:pPr>
            <w:r w:rsidRPr="00D56889">
              <w:t>Adding the following</w:t>
            </w:r>
            <w:r>
              <w:t xml:space="preserve"> from RAN 9</w:t>
            </w:r>
            <w:r w:rsidR="00B44147">
              <w:t>6</w:t>
            </w:r>
            <w:r>
              <w:t>-e</w:t>
            </w:r>
            <w:r w:rsidRPr="00D56889">
              <w:t>:</w:t>
            </w:r>
          </w:p>
          <w:p w14:paraId="2B84E049" w14:textId="77C52A9F" w:rsidR="00B56A13" w:rsidRPr="00B44147" w:rsidRDefault="00B44147" w:rsidP="00B56A13">
            <w:pPr>
              <w:pStyle w:val="CRCoverPage"/>
              <w:spacing w:after="0"/>
            </w:pPr>
            <w:r w:rsidRPr="00B44147">
              <w:t>CA_n3-n28-n41-n78</w:t>
            </w:r>
          </w:p>
          <w:p w14:paraId="21F082D9" w14:textId="05B96C3B" w:rsidR="00B44147" w:rsidRDefault="00B44147" w:rsidP="00B56A13">
            <w:pPr>
              <w:pStyle w:val="CRCoverPage"/>
              <w:spacing w:after="0"/>
            </w:pPr>
            <w:r w:rsidRPr="00B44147">
              <w:t>CA_n25-n41-n66-n71</w:t>
            </w:r>
          </w:p>
        </w:tc>
      </w:tr>
      <w:tr w:rsidR="00E8609A" w14:paraId="7E21CDF6" w14:textId="77777777" w:rsidTr="00B56A13">
        <w:tc>
          <w:tcPr>
            <w:tcW w:w="2694" w:type="dxa"/>
            <w:gridSpan w:val="2"/>
            <w:tcBorders>
              <w:top w:val="nil"/>
              <w:left w:val="single" w:sz="4" w:space="0" w:color="auto"/>
              <w:bottom w:val="nil"/>
              <w:right w:val="nil"/>
            </w:tcBorders>
          </w:tcPr>
          <w:p w14:paraId="665AFEB6"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56A13">
            <w:pPr>
              <w:pStyle w:val="CRCoverPage"/>
              <w:spacing w:after="0"/>
              <w:rPr>
                <w:noProof/>
                <w:sz w:val="8"/>
                <w:szCs w:val="8"/>
                <w:lang w:eastAsia="fr-FR"/>
              </w:rPr>
            </w:pPr>
          </w:p>
        </w:tc>
      </w:tr>
      <w:tr w:rsidR="00E8609A" w14:paraId="5B365962" w14:textId="77777777" w:rsidTr="00B56A13">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56A1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2B1FE256" w:rsidR="00E8609A" w:rsidRDefault="00E8609A" w:rsidP="00B56A13">
            <w:pPr>
              <w:pStyle w:val="CRCoverPage"/>
              <w:spacing w:after="0"/>
              <w:rPr>
                <w:noProof/>
                <w:lang w:eastAsia="fr-FR"/>
              </w:rPr>
            </w:pPr>
            <w:r>
              <w:rPr>
                <w:noProof/>
              </w:rPr>
              <w:t xml:space="preserve">Approved NR Inter-band CA for 4 band combination </w:t>
            </w:r>
            <w:r w:rsidR="00425047">
              <w:rPr>
                <w:noProof/>
              </w:rPr>
              <w:t xml:space="preserve">is </w:t>
            </w:r>
            <w:r>
              <w:rPr>
                <w:noProof/>
              </w:rPr>
              <w:t>not added</w:t>
            </w:r>
          </w:p>
        </w:tc>
      </w:tr>
      <w:tr w:rsidR="00E8609A" w14:paraId="45C09D16" w14:textId="77777777" w:rsidTr="00B56A13">
        <w:tc>
          <w:tcPr>
            <w:tcW w:w="2694" w:type="dxa"/>
            <w:gridSpan w:val="2"/>
          </w:tcPr>
          <w:p w14:paraId="4F0FE4F5" w14:textId="77777777" w:rsidR="00E8609A" w:rsidRDefault="00E8609A" w:rsidP="00B56A13">
            <w:pPr>
              <w:pStyle w:val="CRCoverPage"/>
              <w:spacing w:after="0"/>
              <w:rPr>
                <w:b/>
                <w:i/>
                <w:noProof/>
                <w:sz w:val="8"/>
                <w:szCs w:val="8"/>
                <w:lang w:eastAsia="fr-FR"/>
              </w:rPr>
            </w:pPr>
          </w:p>
        </w:tc>
        <w:tc>
          <w:tcPr>
            <w:tcW w:w="6946" w:type="dxa"/>
            <w:gridSpan w:val="9"/>
          </w:tcPr>
          <w:p w14:paraId="2FCF7B79" w14:textId="77777777" w:rsidR="00E8609A" w:rsidRDefault="00E8609A" w:rsidP="00B56A13">
            <w:pPr>
              <w:pStyle w:val="CRCoverPage"/>
              <w:spacing w:after="0"/>
              <w:rPr>
                <w:noProof/>
                <w:sz w:val="8"/>
                <w:szCs w:val="8"/>
                <w:lang w:eastAsia="fr-FR"/>
              </w:rPr>
            </w:pPr>
          </w:p>
        </w:tc>
      </w:tr>
      <w:tr w:rsidR="00E8609A" w14:paraId="32F69C7B" w14:textId="77777777" w:rsidTr="00B56A13">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56A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25D8854B" w:rsidR="00E8609A" w:rsidRDefault="00E8609A" w:rsidP="00B56A13">
            <w:pPr>
              <w:pStyle w:val="CRCoverPage"/>
              <w:spacing w:after="0"/>
              <w:rPr>
                <w:noProof/>
                <w:lang w:eastAsia="fr-FR"/>
              </w:rPr>
            </w:pPr>
            <w:r>
              <w:rPr>
                <w:rFonts w:eastAsia="PMingLiU"/>
                <w:noProof/>
                <w:lang w:eastAsia="zh-TW"/>
              </w:rPr>
              <w:t>5.5</w:t>
            </w:r>
          </w:p>
        </w:tc>
      </w:tr>
      <w:tr w:rsidR="00E8609A" w14:paraId="44D683CB" w14:textId="77777777" w:rsidTr="00B56A13">
        <w:tc>
          <w:tcPr>
            <w:tcW w:w="2694" w:type="dxa"/>
            <w:gridSpan w:val="2"/>
            <w:tcBorders>
              <w:top w:val="nil"/>
              <w:left w:val="single" w:sz="4" w:space="0" w:color="auto"/>
              <w:bottom w:val="nil"/>
              <w:right w:val="nil"/>
            </w:tcBorders>
          </w:tcPr>
          <w:p w14:paraId="39DDDECB"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56A13">
            <w:pPr>
              <w:pStyle w:val="CRCoverPage"/>
              <w:spacing w:after="0"/>
              <w:rPr>
                <w:noProof/>
                <w:sz w:val="8"/>
                <w:szCs w:val="8"/>
                <w:lang w:eastAsia="fr-FR"/>
              </w:rPr>
            </w:pPr>
          </w:p>
        </w:tc>
      </w:tr>
      <w:tr w:rsidR="00E8609A" w14:paraId="3F989B88" w14:textId="77777777" w:rsidTr="00B56A13">
        <w:tc>
          <w:tcPr>
            <w:tcW w:w="2694" w:type="dxa"/>
            <w:gridSpan w:val="2"/>
            <w:tcBorders>
              <w:top w:val="nil"/>
              <w:left w:val="single" w:sz="4" w:space="0" w:color="auto"/>
              <w:bottom w:val="nil"/>
              <w:right w:val="nil"/>
            </w:tcBorders>
          </w:tcPr>
          <w:p w14:paraId="748AD76A" w14:textId="77777777" w:rsidR="00E8609A" w:rsidRDefault="00E8609A" w:rsidP="00B56A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56A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56A13">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56A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56A13">
            <w:pPr>
              <w:pStyle w:val="CRCoverPage"/>
              <w:spacing w:after="0"/>
              <w:ind w:left="99"/>
              <w:rPr>
                <w:noProof/>
                <w:lang w:eastAsia="fr-FR"/>
              </w:rPr>
            </w:pPr>
          </w:p>
        </w:tc>
      </w:tr>
      <w:tr w:rsidR="00E8609A" w14:paraId="389218B1" w14:textId="77777777" w:rsidTr="00B56A13">
        <w:tc>
          <w:tcPr>
            <w:tcW w:w="2694" w:type="dxa"/>
            <w:gridSpan w:val="2"/>
            <w:tcBorders>
              <w:top w:val="nil"/>
              <w:left w:val="single" w:sz="4" w:space="0" w:color="auto"/>
              <w:bottom w:val="nil"/>
              <w:right w:val="nil"/>
            </w:tcBorders>
            <w:hideMark/>
          </w:tcPr>
          <w:p w14:paraId="5C937F9B" w14:textId="77777777" w:rsidR="00E8609A" w:rsidRDefault="00E8609A" w:rsidP="00B56A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56A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56A13">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56A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56A13">
            <w:pPr>
              <w:pStyle w:val="CRCoverPage"/>
              <w:spacing w:after="0"/>
              <w:ind w:left="99"/>
              <w:rPr>
                <w:noProof/>
                <w:lang w:eastAsia="fr-FR"/>
              </w:rPr>
            </w:pPr>
          </w:p>
        </w:tc>
      </w:tr>
      <w:tr w:rsidR="00E8609A" w14:paraId="29F58457" w14:textId="77777777" w:rsidTr="00B56A13">
        <w:tc>
          <w:tcPr>
            <w:tcW w:w="2694" w:type="dxa"/>
            <w:gridSpan w:val="2"/>
            <w:tcBorders>
              <w:top w:val="nil"/>
              <w:left w:val="single" w:sz="4" w:space="0" w:color="auto"/>
              <w:bottom w:val="nil"/>
              <w:right w:val="nil"/>
            </w:tcBorders>
            <w:hideMark/>
          </w:tcPr>
          <w:p w14:paraId="57CA0256" w14:textId="77777777" w:rsidR="00E8609A" w:rsidRDefault="00E8609A" w:rsidP="00B56A13">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56A1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56A13">
            <w:pPr>
              <w:pStyle w:val="CRCoverPage"/>
              <w:spacing w:after="0"/>
              <w:jc w:val="center"/>
              <w:rPr>
                <w:b/>
                <w:caps/>
                <w:noProof/>
                <w:lang w:eastAsia="fr-FR"/>
              </w:rPr>
            </w:pPr>
          </w:p>
        </w:tc>
        <w:tc>
          <w:tcPr>
            <w:tcW w:w="2977" w:type="dxa"/>
            <w:gridSpan w:val="4"/>
            <w:hideMark/>
          </w:tcPr>
          <w:p w14:paraId="45E8A973" w14:textId="77777777" w:rsidR="00E8609A" w:rsidRDefault="00E8609A" w:rsidP="00B56A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56A13">
            <w:pPr>
              <w:pStyle w:val="CRCoverPage"/>
              <w:spacing w:after="0"/>
              <w:ind w:left="99"/>
              <w:rPr>
                <w:noProof/>
                <w:lang w:eastAsia="fr-FR"/>
              </w:rPr>
            </w:pPr>
            <w:r>
              <w:rPr>
                <w:noProof/>
                <w:lang w:eastAsia="fr-FR"/>
              </w:rPr>
              <w:t>TS 38.521 series</w:t>
            </w:r>
          </w:p>
        </w:tc>
      </w:tr>
      <w:tr w:rsidR="00E8609A" w14:paraId="2C6B2C9B" w14:textId="77777777" w:rsidTr="00B56A13">
        <w:tc>
          <w:tcPr>
            <w:tcW w:w="2694" w:type="dxa"/>
            <w:gridSpan w:val="2"/>
            <w:tcBorders>
              <w:top w:val="nil"/>
              <w:left w:val="single" w:sz="4" w:space="0" w:color="auto"/>
              <w:bottom w:val="nil"/>
              <w:right w:val="nil"/>
            </w:tcBorders>
            <w:hideMark/>
          </w:tcPr>
          <w:p w14:paraId="4AE2D738" w14:textId="77777777" w:rsidR="00E8609A" w:rsidRDefault="00E8609A" w:rsidP="00B56A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56A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56A13">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56A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56A13">
            <w:pPr>
              <w:pStyle w:val="CRCoverPage"/>
              <w:spacing w:after="0"/>
              <w:ind w:left="99"/>
              <w:rPr>
                <w:noProof/>
                <w:lang w:eastAsia="fr-FR"/>
              </w:rPr>
            </w:pPr>
          </w:p>
        </w:tc>
      </w:tr>
      <w:tr w:rsidR="00E8609A" w14:paraId="68D44789" w14:textId="77777777" w:rsidTr="00B56A13">
        <w:tc>
          <w:tcPr>
            <w:tcW w:w="2694" w:type="dxa"/>
            <w:gridSpan w:val="2"/>
            <w:tcBorders>
              <w:top w:val="nil"/>
              <w:left w:val="single" w:sz="4" w:space="0" w:color="auto"/>
              <w:bottom w:val="nil"/>
              <w:right w:val="nil"/>
            </w:tcBorders>
          </w:tcPr>
          <w:p w14:paraId="269B1253" w14:textId="77777777" w:rsidR="00E8609A" w:rsidRDefault="00E8609A" w:rsidP="00B56A13">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56A13">
            <w:pPr>
              <w:pStyle w:val="CRCoverPage"/>
              <w:spacing w:after="0"/>
              <w:rPr>
                <w:noProof/>
                <w:lang w:eastAsia="fr-FR"/>
              </w:rPr>
            </w:pPr>
          </w:p>
        </w:tc>
      </w:tr>
      <w:tr w:rsidR="00E8609A" w14:paraId="4E2F6478" w14:textId="77777777" w:rsidTr="00B56A13">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56A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56A13">
            <w:pPr>
              <w:pStyle w:val="CRCoverPage"/>
              <w:spacing w:after="0"/>
              <w:ind w:left="100"/>
              <w:rPr>
                <w:noProof/>
                <w:lang w:eastAsia="fr-FR"/>
              </w:rPr>
            </w:pPr>
          </w:p>
        </w:tc>
      </w:tr>
      <w:tr w:rsidR="00E8609A" w14:paraId="73326E59" w14:textId="77777777" w:rsidTr="00B56A13">
        <w:tc>
          <w:tcPr>
            <w:tcW w:w="2694" w:type="dxa"/>
            <w:gridSpan w:val="2"/>
            <w:tcBorders>
              <w:top w:val="single" w:sz="4" w:space="0" w:color="auto"/>
              <w:left w:val="nil"/>
              <w:bottom w:val="single" w:sz="4" w:space="0" w:color="auto"/>
              <w:right w:val="nil"/>
            </w:tcBorders>
          </w:tcPr>
          <w:p w14:paraId="0B2E4084" w14:textId="77777777" w:rsidR="00E8609A" w:rsidRDefault="00E8609A" w:rsidP="00B56A1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56A13">
            <w:pPr>
              <w:pStyle w:val="CRCoverPage"/>
              <w:spacing w:after="0"/>
              <w:ind w:left="100"/>
              <w:rPr>
                <w:noProof/>
                <w:sz w:val="8"/>
                <w:szCs w:val="8"/>
                <w:lang w:eastAsia="fr-FR"/>
              </w:rPr>
            </w:pPr>
          </w:p>
        </w:tc>
      </w:tr>
      <w:tr w:rsidR="00E8609A" w14:paraId="11005407" w14:textId="77777777" w:rsidTr="00B56A13">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56A1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56A13">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3DA22952" w14:textId="77777777" w:rsidR="00B44147" w:rsidRDefault="00B44147" w:rsidP="00B44147">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44147" w:rsidRPr="003A392F" w14:paraId="7CC72502"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180509" w14:textId="77777777" w:rsidR="00B44147" w:rsidRDefault="00B44147" w:rsidP="00B4414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85E05E" w14:textId="77777777" w:rsidR="00B44147" w:rsidRDefault="00B44147" w:rsidP="00B44147">
            <w:pPr>
              <w:pStyle w:val="TAH"/>
            </w:pPr>
            <w:r>
              <w:t>NR Band</w:t>
            </w:r>
          </w:p>
          <w:p w14:paraId="67FD5588" w14:textId="77777777" w:rsidR="00B44147" w:rsidRDefault="00B44147" w:rsidP="00B44147">
            <w:pPr>
              <w:pStyle w:val="TAH"/>
            </w:pPr>
            <w:r>
              <w:t>(Table 5.2-1)</w:t>
            </w:r>
          </w:p>
        </w:tc>
      </w:tr>
      <w:tr w:rsidR="00B44147" w:rsidRPr="003A392F" w14:paraId="11F28881"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7EE3BF6D" w14:textId="77777777" w:rsidR="00B44147" w:rsidRPr="003A392F" w:rsidRDefault="00B44147" w:rsidP="00B44147">
            <w:pPr>
              <w:pStyle w:val="TAC"/>
            </w:pPr>
            <w:r w:rsidRPr="00B56A13">
              <w:t>CA_n1-n3-n7-n28</w:t>
            </w:r>
          </w:p>
        </w:tc>
        <w:tc>
          <w:tcPr>
            <w:tcW w:w="2552" w:type="dxa"/>
            <w:tcBorders>
              <w:top w:val="single" w:sz="4" w:space="0" w:color="auto"/>
              <w:left w:val="single" w:sz="4" w:space="0" w:color="auto"/>
              <w:bottom w:val="single" w:sz="4" w:space="0" w:color="auto"/>
              <w:right w:val="single" w:sz="4" w:space="0" w:color="auto"/>
            </w:tcBorders>
          </w:tcPr>
          <w:p w14:paraId="0233A2A0" w14:textId="77777777" w:rsidR="00B44147" w:rsidRPr="003A392F" w:rsidRDefault="00B44147" w:rsidP="00B44147">
            <w:pPr>
              <w:pStyle w:val="TAC"/>
            </w:pPr>
            <w:r w:rsidRPr="00B56A13">
              <w:t>n1</w:t>
            </w:r>
            <w:r>
              <w:t xml:space="preserve">, </w:t>
            </w:r>
            <w:r w:rsidRPr="00B56A13">
              <w:t>n3</w:t>
            </w:r>
            <w:r>
              <w:t xml:space="preserve">, </w:t>
            </w:r>
            <w:r w:rsidRPr="00B56A13">
              <w:t>n7</w:t>
            </w:r>
            <w:r>
              <w:t xml:space="preserve">, </w:t>
            </w:r>
            <w:r w:rsidRPr="00B56A13">
              <w:t>n28</w:t>
            </w:r>
          </w:p>
        </w:tc>
      </w:tr>
      <w:tr w:rsidR="00B44147" w:rsidRPr="003A392F" w14:paraId="50CE6C56"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206B6F12" w14:textId="77777777" w:rsidR="00B44147" w:rsidRPr="003A392F" w:rsidRDefault="00B44147" w:rsidP="00B44147">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14:paraId="5490C47A" w14:textId="77777777" w:rsidR="00B44147" w:rsidRPr="003A392F" w:rsidRDefault="00B44147" w:rsidP="00B44147">
            <w:pPr>
              <w:pStyle w:val="TAC"/>
            </w:pPr>
            <w:r w:rsidRPr="00B56A13">
              <w:t>n1</w:t>
            </w:r>
            <w:r>
              <w:t xml:space="preserve">, </w:t>
            </w:r>
            <w:r w:rsidRPr="00B56A13">
              <w:t>n3</w:t>
            </w:r>
            <w:r>
              <w:t xml:space="preserve">, </w:t>
            </w:r>
            <w:r w:rsidRPr="00B56A13">
              <w:t>n7</w:t>
            </w:r>
            <w:r>
              <w:t xml:space="preserve">, </w:t>
            </w:r>
            <w:r w:rsidRPr="00B56A13">
              <w:t>n78</w:t>
            </w:r>
          </w:p>
        </w:tc>
      </w:tr>
      <w:tr w:rsidR="00B44147" w:rsidRPr="003A392F" w14:paraId="5D8CAE6B"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A1F0E4A" w14:textId="77777777" w:rsidR="00B44147" w:rsidRDefault="00B44147" w:rsidP="00B44147">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3473E7B4" w14:textId="77777777" w:rsidR="00B44147" w:rsidRDefault="00B44147" w:rsidP="00B44147">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B44147" w:rsidRPr="003A392F" w14:paraId="7545F01E"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790C2A64" w14:textId="77777777" w:rsidR="00B44147" w:rsidRDefault="00B44147" w:rsidP="00B44147">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62C33144" w14:textId="77777777" w:rsidR="00B44147" w:rsidRDefault="00B44147" w:rsidP="00B44147">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B44147" w:rsidRPr="003A392F" w14:paraId="164C8B91"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71996C0" w14:textId="77777777" w:rsidR="00B44147" w:rsidRPr="003A392F" w:rsidRDefault="00B44147" w:rsidP="00B44147">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4BB9144C" w14:textId="77777777" w:rsidR="00B44147" w:rsidRPr="003A392F" w:rsidRDefault="00B44147" w:rsidP="00B44147">
            <w:pPr>
              <w:pStyle w:val="TAC"/>
            </w:pPr>
            <w:r w:rsidRPr="00B56A13">
              <w:t>n3</w:t>
            </w:r>
            <w:r>
              <w:t xml:space="preserve">, </w:t>
            </w:r>
            <w:r w:rsidRPr="00B56A13">
              <w:t>n7</w:t>
            </w:r>
            <w:r>
              <w:t xml:space="preserve">, </w:t>
            </w:r>
            <w:r w:rsidRPr="00B56A13">
              <w:t>n28</w:t>
            </w:r>
            <w:r>
              <w:t xml:space="preserve">, </w:t>
            </w:r>
            <w:r w:rsidRPr="00B56A13">
              <w:t>n78</w:t>
            </w:r>
          </w:p>
        </w:tc>
      </w:tr>
      <w:tr w:rsidR="00610B0E" w:rsidRPr="003A392F" w14:paraId="15026A7D" w14:textId="77777777" w:rsidTr="00B44147">
        <w:trPr>
          <w:jc w:val="center"/>
          <w:ins w:id="5" w:author="Author"/>
        </w:trPr>
        <w:tc>
          <w:tcPr>
            <w:tcW w:w="2366" w:type="dxa"/>
            <w:tcBorders>
              <w:top w:val="single" w:sz="4" w:space="0" w:color="auto"/>
              <w:left w:val="single" w:sz="4" w:space="0" w:color="auto"/>
              <w:bottom w:val="single" w:sz="4" w:space="0" w:color="auto"/>
              <w:right w:val="single" w:sz="4" w:space="0" w:color="auto"/>
            </w:tcBorders>
          </w:tcPr>
          <w:p w14:paraId="44173147" w14:textId="00EC19E9" w:rsidR="00610B0E" w:rsidRPr="00B56A13" w:rsidRDefault="00610B0E" w:rsidP="00B44147">
            <w:pPr>
              <w:pStyle w:val="TAC"/>
              <w:rPr>
                <w:ins w:id="6" w:author="Author"/>
              </w:rPr>
            </w:pPr>
            <w:ins w:id="7" w:author="Author">
              <w:r>
                <w:rPr>
                  <w:rFonts w:cs="Arial" w:hint="eastAsia"/>
                </w:rPr>
                <w:t>CA_n3-n</w:t>
              </w:r>
              <w:r>
                <w:rPr>
                  <w:rFonts w:cs="Arial"/>
                </w:rPr>
                <w:t>28</w:t>
              </w:r>
              <w:r>
                <w:rPr>
                  <w:rFonts w:cs="Arial" w:hint="eastAsia"/>
                </w:rPr>
                <w:t>-n41</w:t>
              </w:r>
              <w:r>
                <w:rPr>
                  <w:rFonts w:cs="Arial"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48CA53EC" w14:textId="212C191A" w:rsidR="00610B0E" w:rsidRPr="00B56A13" w:rsidRDefault="00610B0E" w:rsidP="00B44147">
            <w:pPr>
              <w:pStyle w:val="TAC"/>
              <w:rPr>
                <w:ins w:id="8" w:author="Author"/>
              </w:rPr>
            </w:pPr>
            <w:ins w:id="9" w:author="Author">
              <w:r>
                <w:rPr>
                  <w:rFonts w:cs="Arial" w:hint="eastAsia"/>
                </w:rPr>
                <w:t>n3</w:t>
              </w:r>
              <w:r>
                <w:rPr>
                  <w:rFonts w:cs="Arial"/>
                </w:rPr>
                <w:t xml:space="preserve">, </w:t>
              </w:r>
              <w:r>
                <w:rPr>
                  <w:rFonts w:cs="Arial" w:hint="eastAsia"/>
                </w:rPr>
                <w:t>n</w:t>
              </w:r>
              <w:r>
                <w:rPr>
                  <w:rFonts w:cs="Arial"/>
                </w:rPr>
                <w:t xml:space="preserve">28, </w:t>
              </w:r>
              <w:r>
                <w:rPr>
                  <w:rFonts w:cs="Arial" w:hint="eastAsia"/>
                </w:rPr>
                <w:t>n41</w:t>
              </w:r>
              <w:r>
                <w:rPr>
                  <w:rFonts w:cs="Arial"/>
                  <w:lang w:eastAsia="zh-CN"/>
                </w:rPr>
                <w:t xml:space="preserve">, </w:t>
              </w:r>
              <w:r>
                <w:rPr>
                  <w:rFonts w:cs="Arial" w:hint="eastAsia"/>
                  <w:lang w:eastAsia="zh-CN"/>
                </w:rPr>
                <w:t>n78</w:t>
              </w:r>
            </w:ins>
          </w:p>
        </w:tc>
      </w:tr>
      <w:tr w:rsidR="00B44147" w:rsidRPr="003A392F" w14:paraId="5DD4E638"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192F8FE" w14:textId="77777777" w:rsidR="00B44147" w:rsidRPr="003A392F" w:rsidRDefault="00B44147" w:rsidP="00B44147">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E66EE68" w14:textId="77777777" w:rsidR="00B44147" w:rsidRPr="003A392F" w:rsidRDefault="00B44147" w:rsidP="00B44147">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610B0E" w:rsidRPr="003A392F" w14:paraId="54C66A2F" w14:textId="77777777" w:rsidTr="00B44147">
        <w:trPr>
          <w:jc w:val="center"/>
          <w:ins w:id="10" w:author="Author"/>
        </w:trPr>
        <w:tc>
          <w:tcPr>
            <w:tcW w:w="2366" w:type="dxa"/>
            <w:tcBorders>
              <w:top w:val="single" w:sz="4" w:space="0" w:color="auto"/>
              <w:left w:val="single" w:sz="4" w:space="0" w:color="auto"/>
              <w:bottom w:val="single" w:sz="4" w:space="0" w:color="auto"/>
              <w:right w:val="single" w:sz="4" w:space="0" w:color="auto"/>
            </w:tcBorders>
          </w:tcPr>
          <w:p w14:paraId="398612AF" w14:textId="5AE47526" w:rsidR="00610B0E" w:rsidRDefault="00610B0E" w:rsidP="00B44147">
            <w:pPr>
              <w:pStyle w:val="TAC"/>
              <w:rPr>
                <w:ins w:id="11" w:author="Author"/>
                <w:rFonts w:cs="Arial" w:hint="eastAsia"/>
                <w:lang w:val="en-US" w:eastAsia="zh-CN"/>
              </w:rPr>
            </w:pPr>
            <w:ins w:id="12" w:author="Author">
              <w:r w:rsidRPr="00610B0E">
                <w:rPr>
                  <w:rFonts w:cs="Arial"/>
                </w:rPr>
                <w:t>CA_n25-n41-n66-n71</w:t>
              </w:r>
            </w:ins>
          </w:p>
        </w:tc>
        <w:tc>
          <w:tcPr>
            <w:tcW w:w="2552" w:type="dxa"/>
            <w:tcBorders>
              <w:top w:val="single" w:sz="4" w:space="0" w:color="auto"/>
              <w:left w:val="single" w:sz="4" w:space="0" w:color="auto"/>
              <w:bottom w:val="single" w:sz="4" w:space="0" w:color="auto"/>
              <w:right w:val="single" w:sz="4" w:space="0" w:color="auto"/>
            </w:tcBorders>
          </w:tcPr>
          <w:p w14:paraId="67878356" w14:textId="11038746" w:rsidR="00610B0E" w:rsidRDefault="00610B0E" w:rsidP="00B44147">
            <w:pPr>
              <w:pStyle w:val="TAC"/>
              <w:rPr>
                <w:ins w:id="13" w:author="Author"/>
                <w:rFonts w:cs="Arial"/>
                <w:lang w:val="en-US" w:eastAsia="zh-CN"/>
              </w:rPr>
            </w:pPr>
            <w:ins w:id="14" w:author="Author">
              <w:r w:rsidRPr="00610B0E">
                <w:rPr>
                  <w:rFonts w:cs="Arial"/>
                </w:rPr>
                <w:t>n25</w:t>
              </w:r>
              <w:r>
                <w:rPr>
                  <w:rFonts w:cs="Arial"/>
                </w:rPr>
                <w:t xml:space="preserve">, </w:t>
              </w:r>
              <w:r w:rsidRPr="00610B0E">
                <w:rPr>
                  <w:rFonts w:cs="Arial"/>
                </w:rPr>
                <w:t>n41</w:t>
              </w:r>
              <w:r>
                <w:rPr>
                  <w:rFonts w:cs="Arial"/>
                </w:rPr>
                <w:t xml:space="preserve">, </w:t>
              </w:r>
              <w:r w:rsidRPr="00610B0E">
                <w:rPr>
                  <w:rFonts w:cs="Arial"/>
                </w:rPr>
                <w:t>n66</w:t>
              </w:r>
              <w:r>
                <w:rPr>
                  <w:rFonts w:cs="Arial"/>
                </w:rPr>
                <w:t xml:space="preserve">, </w:t>
              </w:r>
              <w:r w:rsidRPr="00610B0E">
                <w:rPr>
                  <w:rFonts w:cs="Arial"/>
                </w:rPr>
                <w:t>n71</w:t>
              </w:r>
            </w:ins>
          </w:p>
        </w:tc>
      </w:tr>
    </w:tbl>
    <w:p w14:paraId="07825CF0" w14:textId="593D37AA"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A37B5B0" w14:textId="77777777" w:rsidR="00B44147" w:rsidRDefault="00B44147" w:rsidP="00B44147">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15">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blGridChange>
      </w:tblGrid>
      <w:tr w:rsidR="00B44147" w:rsidRPr="003A392F" w14:paraId="46308577" w14:textId="77777777" w:rsidTr="00B44147">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641D6F5" w14:textId="77777777" w:rsidR="00B44147" w:rsidRDefault="00B44147" w:rsidP="00B44147">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6E073C9" w14:textId="77777777" w:rsidR="00B44147" w:rsidRDefault="00B44147" w:rsidP="00B44147">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BC6A661" w14:textId="77777777" w:rsidR="00B44147" w:rsidRDefault="00B44147" w:rsidP="00B44147">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3EE9D891" w14:textId="77777777" w:rsidR="00B44147" w:rsidRDefault="00B44147" w:rsidP="00B44147">
            <w:pPr>
              <w:pStyle w:val="TAH"/>
            </w:pPr>
            <w:r>
              <w:t>SCS</w:t>
            </w:r>
          </w:p>
          <w:p w14:paraId="2C25F9EF" w14:textId="77777777" w:rsidR="00B44147" w:rsidRDefault="00B44147" w:rsidP="00B44147">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F215B3" w14:textId="77777777" w:rsidR="00B44147" w:rsidRDefault="00B44147" w:rsidP="00B44147">
            <w:pPr>
              <w:pStyle w:val="TAH"/>
            </w:pPr>
            <w:r>
              <w:t>5</w:t>
            </w:r>
          </w:p>
          <w:p w14:paraId="2D373FA2"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90E7E5" w14:textId="77777777" w:rsidR="00B44147" w:rsidRDefault="00B44147" w:rsidP="00B44147">
            <w:pPr>
              <w:pStyle w:val="TAH"/>
            </w:pPr>
            <w:r>
              <w:t>10</w:t>
            </w:r>
          </w:p>
          <w:p w14:paraId="411CFEF4"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6DAA6A" w14:textId="77777777" w:rsidR="00B44147" w:rsidRDefault="00B44147" w:rsidP="00B44147">
            <w:pPr>
              <w:pStyle w:val="TAH"/>
            </w:pPr>
            <w:r>
              <w:t>15</w:t>
            </w:r>
          </w:p>
          <w:p w14:paraId="5A2F5AD4"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BC6B4D" w14:textId="77777777" w:rsidR="00B44147" w:rsidRDefault="00B44147" w:rsidP="00B44147">
            <w:pPr>
              <w:pStyle w:val="TAH"/>
            </w:pPr>
            <w:r>
              <w:t>20</w:t>
            </w:r>
          </w:p>
          <w:p w14:paraId="086D6595"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DEBB3A" w14:textId="77777777" w:rsidR="00B44147" w:rsidRDefault="00B44147" w:rsidP="00B44147">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17F74" w14:textId="77777777" w:rsidR="00B44147" w:rsidRDefault="00B44147" w:rsidP="00B44147">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4367BF" w14:textId="77777777" w:rsidR="00B44147" w:rsidRDefault="00B44147" w:rsidP="00B44147">
            <w:pPr>
              <w:pStyle w:val="TAH"/>
            </w:pPr>
            <w:r>
              <w:t>40</w:t>
            </w:r>
          </w:p>
          <w:p w14:paraId="3CEFE5BA"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4CD428" w14:textId="77777777" w:rsidR="00B44147" w:rsidRDefault="00B44147" w:rsidP="00B44147">
            <w:pPr>
              <w:pStyle w:val="TAH"/>
            </w:pPr>
            <w:r>
              <w:t>50</w:t>
            </w:r>
          </w:p>
          <w:p w14:paraId="5073D63A"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EE44CB" w14:textId="77777777" w:rsidR="00B44147" w:rsidRDefault="00B44147" w:rsidP="00B44147">
            <w:pPr>
              <w:pStyle w:val="TAH"/>
            </w:pPr>
            <w:r>
              <w:t>60</w:t>
            </w:r>
          </w:p>
          <w:p w14:paraId="7DD1CB6D"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747610D3" w14:textId="77777777" w:rsidR="00B44147" w:rsidRDefault="00B44147" w:rsidP="00B44147">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707525" w14:textId="77777777" w:rsidR="00B44147" w:rsidRDefault="00B44147" w:rsidP="00B44147">
            <w:pPr>
              <w:pStyle w:val="TAH"/>
            </w:pPr>
            <w:r>
              <w:t>80</w:t>
            </w:r>
          </w:p>
          <w:p w14:paraId="254B0E72"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75E495" w14:textId="77777777" w:rsidR="00B44147" w:rsidRDefault="00B44147" w:rsidP="00B44147">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CF18AD" w14:textId="77777777" w:rsidR="00B44147" w:rsidRDefault="00B44147" w:rsidP="00B44147">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17F25195" w14:textId="77777777" w:rsidR="00B44147" w:rsidRDefault="00B44147" w:rsidP="00B44147">
            <w:pPr>
              <w:pStyle w:val="TAH"/>
            </w:pPr>
            <w:r>
              <w:t>Bandwidth combination set</w:t>
            </w:r>
          </w:p>
        </w:tc>
      </w:tr>
      <w:tr w:rsidR="00B44147" w14:paraId="7F73104E"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7CF2E2" w14:textId="77777777" w:rsidR="00B44147" w:rsidRPr="00FE40FE" w:rsidRDefault="00B44147" w:rsidP="00B44147">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A7E9AF9"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0C1840"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290B2844"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C148A74"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B103E2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92C8ED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D6FDA6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1B0354"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25B79CB"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5C372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BC241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243A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AB2733"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0BCA3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586B2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149217"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352FAE" w14:textId="77777777" w:rsidR="00B44147" w:rsidRDefault="00B44147" w:rsidP="00B44147">
            <w:pPr>
              <w:pStyle w:val="TAC"/>
              <w:rPr>
                <w:lang w:val="en-US" w:eastAsia="zh-CN"/>
              </w:rPr>
            </w:pPr>
            <w:r>
              <w:rPr>
                <w:lang w:val="en-US" w:eastAsia="zh-CN"/>
              </w:rPr>
              <w:t>0</w:t>
            </w:r>
          </w:p>
        </w:tc>
      </w:tr>
      <w:tr w:rsidR="00B44147" w14:paraId="6089A84E"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45885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8BF26F"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DE03FC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EFC6D25"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4F3FDD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5DA29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633E00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F2791C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10D344"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C85AC3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2CDC5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E33C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E50D1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3332B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2DAC1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30A45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D3BE0"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8EE8E7" w14:textId="77777777" w:rsidR="00B44147" w:rsidRDefault="00B44147" w:rsidP="00B44147">
            <w:pPr>
              <w:spacing w:after="0"/>
              <w:rPr>
                <w:rFonts w:ascii="Arial" w:hAnsi="Arial"/>
                <w:sz w:val="18"/>
                <w:lang w:val="en-US" w:eastAsia="zh-CN"/>
              </w:rPr>
            </w:pPr>
          </w:p>
        </w:tc>
      </w:tr>
      <w:tr w:rsidR="00B44147" w14:paraId="0B6F043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0A8FA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34DE6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457AE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899796"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89260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085319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0CC2D5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F376D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3A81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8F56AB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0B532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810DB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F87242"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A44381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28128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BDF3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9046AF"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6F47667" w14:textId="77777777" w:rsidR="00B44147" w:rsidRDefault="00B44147" w:rsidP="00B44147">
            <w:pPr>
              <w:spacing w:after="0"/>
              <w:rPr>
                <w:rFonts w:ascii="Arial" w:hAnsi="Arial"/>
                <w:sz w:val="18"/>
                <w:lang w:val="en-US" w:eastAsia="zh-CN"/>
              </w:rPr>
            </w:pPr>
          </w:p>
        </w:tc>
      </w:tr>
      <w:tr w:rsidR="00B44147" w14:paraId="0EB19E9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009D2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B9A84DD"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E7F0FE"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4A1530E4"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0174E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EE356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83A3D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300B8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37E1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2CF540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D7B46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0A77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9638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0676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E0E4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6882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2B35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65C7DF" w14:textId="77777777" w:rsidR="00B44147" w:rsidRDefault="00B44147" w:rsidP="00B44147">
            <w:pPr>
              <w:spacing w:after="0"/>
              <w:rPr>
                <w:rFonts w:ascii="Arial" w:hAnsi="Arial"/>
                <w:sz w:val="18"/>
                <w:lang w:val="en-US" w:eastAsia="zh-CN"/>
              </w:rPr>
            </w:pPr>
          </w:p>
        </w:tc>
      </w:tr>
      <w:tr w:rsidR="00B44147" w14:paraId="50CC340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F1EB66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47ED7F"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A6F12C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231315F"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3FB66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4512F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F5692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CF7AF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E584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D7DC59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11AF8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87DC6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F60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B72C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9B12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4E09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DD8EA6"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B63998" w14:textId="77777777" w:rsidR="00B44147" w:rsidRDefault="00B44147" w:rsidP="00B44147">
            <w:pPr>
              <w:spacing w:after="0"/>
              <w:rPr>
                <w:rFonts w:ascii="Arial" w:hAnsi="Arial"/>
                <w:sz w:val="18"/>
                <w:lang w:val="en-US" w:eastAsia="zh-CN"/>
              </w:rPr>
            </w:pPr>
          </w:p>
        </w:tc>
      </w:tr>
      <w:tr w:rsidR="00B44147" w14:paraId="5AAAEA5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4F549D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11E674B"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66D65D6"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E8A86C"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191FD5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B1D99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F5328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EA103CB"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1B61E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F87CEF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1C5AF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A58C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8D643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4BB26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09156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8607E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9DE5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039D00" w14:textId="77777777" w:rsidR="00B44147" w:rsidRDefault="00B44147" w:rsidP="00B44147">
            <w:pPr>
              <w:spacing w:after="0"/>
              <w:rPr>
                <w:rFonts w:ascii="Arial" w:hAnsi="Arial"/>
                <w:sz w:val="18"/>
                <w:lang w:val="en-US" w:eastAsia="zh-CN"/>
              </w:rPr>
            </w:pPr>
          </w:p>
        </w:tc>
      </w:tr>
      <w:tr w:rsidR="00B44147" w14:paraId="0DCFF40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EC96D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63BFC0"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1BFF613" w14:textId="77777777" w:rsidR="00B44147" w:rsidRPr="00EA24EF" w:rsidRDefault="00B44147" w:rsidP="00B44147">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6C50221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39FCC4"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A2CEA3"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DF81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845383"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84C6C5"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1CA48E9"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5BE837"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E84A17"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6F32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EEFDE7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64FE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A40E2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BF178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756F6" w14:textId="77777777" w:rsidR="00B44147" w:rsidRDefault="00B44147" w:rsidP="00B44147">
            <w:pPr>
              <w:spacing w:after="0"/>
              <w:rPr>
                <w:rFonts w:ascii="Arial" w:hAnsi="Arial"/>
                <w:sz w:val="18"/>
                <w:lang w:val="en-US" w:eastAsia="zh-CN"/>
              </w:rPr>
            </w:pPr>
          </w:p>
        </w:tc>
      </w:tr>
      <w:tr w:rsidR="00B44147" w14:paraId="34DB8CC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D0C5F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48963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B86A7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1D93BEF"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DD1E7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E65826"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0AE5B"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BD98FA"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A25FF9"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D48B34B"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131AF0"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FD4918"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EA0AB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AAD98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67632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3FD4E"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F2951E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381071" w14:textId="77777777" w:rsidR="00B44147" w:rsidRDefault="00B44147" w:rsidP="00B44147">
            <w:pPr>
              <w:spacing w:after="0"/>
              <w:rPr>
                <w:rFonts w:ascii="Arial" w:hAnsi="Arial"/>
                <w:sz w:val="18"/>
                <w:lang w:val="en-US" w:eastAsia="zh-CN"/>
              </w:rPr>
            </w:pPr>
          </w:p>
        </w:tc>
      </w:tr>
      <w:tr w:rsidR="00B44147" w14:paraId="7D6B3C8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B3897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ACE99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B8A973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ED7930F"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F31993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09D7C"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36A690"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A0E0B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D9B6BB"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E43ED2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EED4350"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3C279C"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8537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36636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1481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870E4A"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3C23B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3326FB" w14:textId="77777777" w:rsidR="00B44147" w:rsidRDefault="00B44147" w:rsidP="00B44147">
            <w:pPr>
              <w:spacing w:after="0"/>
              <w:rPr>
                <w:rFonts w:ascii="Arial" w:hAnsi="Arial"/>
                <w:sz w:val="18"/>
                <w:lang w:val="en-US" w:eastAsia="zh-CN"/>
              </w:rPr>
            </w:pPr>
          </w:p>
        </w:tc>
      </w:tr>
      <w:tr w:rsidR="00B44147" w14:paraId="2909663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77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686F0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E77BDAD"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2B46BCA"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980B56" w14:textId="77777777" w:rsidR="00B44147" w:rsidRPr="00EA24EF"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F7ABB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849F7E"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E78E33"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703C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69E86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586D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12D49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73D4E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B15D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2431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1546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488C8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439073" w14:textId="77777777" w:rsidR="00B44147" w:rsidRDefault="00B44147" w:rsidP="00B44147">
            <w:pPr>
              <w:spacing w:after="0"/>
              <w:rPr>
                <w:rFonts w:ascii="Arial" w:hAnsi="Arial"/>
                <w:sz w:val="18"/>
                <w:lang w:val="en-US" w:eastAsia="zh-CN"/>
              </w:rPr>
            </w:pPr>
          </w:p>
        </w:tc>
      </w:tr>
      <w:tr w:rsidR="00B44147" w14:paraId="47BBEC8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A32F0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504B0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E5C294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0A991A4"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45278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0A560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946C7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2FEF5"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CBC70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9F696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9C6D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23130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E1A2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F55B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6822D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CCE3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5024D1"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A14409" w14:textId="77777777" w:rsidR="00B44147" w:rsidRDefault="00B44147" w:rsidP="00B44147">
            <w:pPr>
              <w:spacing w:after="0"/>
              <w:rPr>
                <w:rFonts w:ascii="Arial" w:hAnsi="Arial"/>
                <w:sz w:val="18"/>
                <w:lang w:val="en-US" w:eastAsia="zh-CN"/>
              </w:rPr>
            </w:pPr>
          </w:p>
        </w:tc>
      </w:tr>
      <w:tr w:rsidR="00B44147" w14:paraId="63EF3A4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6CE58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AE75F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F12DB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74D320"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1D44B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855651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F14692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D135E7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1C4F9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25B1C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216D3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68B07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4700B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F2BEB2"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8AB3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69F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49C3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48FBC3" w14:textId="77777777" w:rsidR="00B44147" w:rsidRDefault="00B44147" w:rsidP="00B44147">
            <w:pPr>
              <w:spacing w:after="0"/>
              <w:rPr>
                <w:rFonts w:ascii="Arial" w:hAnsi="Arial"/>
                <w:sz w:val="18"/>
                <w:lang w:val="en-US" w:eastAsia="zh-CN"/>
              </w:rPr>
            </w:pPr>
          </w:p>
        </w:tc>
      </w:tr>
      <w:tr w:rsidR="00B44147" w14:paraId="4FA175E0"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9AEEAF" w14:textId="77777777" w:rsidR="00B44147" w:rsidRPr="00FE40FE" w:rsidRDefault="00B44147" w:rsidP="00B44147">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1C3A151"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9107013"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A865F7"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55C7F22"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886235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D07120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4B8AA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1423E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43B1537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DAF4B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E9C73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CB3E4"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DE180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4CBB7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03519"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C1BF66"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D87231" w14:textId="77777777" w:rsidR="00B44147" w:rsidRDefault="00B44147" w:rsidP="00B44147">
            <w:pPr>
              <w:pStyle w:val="TAC"/>
              <w:rPr>
                <w:lang w:val="en-US" w:eastAsia="zh-CN"/>
              </w:rPr>
            </w:pPr>
            <w:r>
              <w:rPr>
                <w:lang w:val="en-US" w:eastAsia="zh-CN"/>
              </w:rPr>
              <w:t>0</w:t>
            </w:r>
          </w:p>
        </w:tc>
      </w:tr>
      <w:tr w:rsidR="00B44147" w14:paraId="0DC6189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33F56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5B5BB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DB7F9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2BB6800"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91AA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139986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999438D"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7C1234E"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74522F"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81AFA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3CD76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1FC78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35984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1F8B4C"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2FC2B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4ECE9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828FB"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2912E1" w14:textId="77777777" w:rsidR="00B44147" w:rsidRDefault="00B44147" w:rsidP="00B44147">
            <w:pPr>
              <w:spacing w:after="0"/>
              <w:rPr>
                <w:rFonts w:ascii="Arial" w:hAnsi="Arial"/>
                <w:sz w:val="18"/>
                <w:lang w:val="en-US" w:eastAsia="zh-CN"/>
              </w:rPr>
            </w:pPr>
          </w:p>
        </w:tc>
      </w:tr>
      <w:tr w:rsidR="00B44147" w14:paraId="25ACFB8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3A9D39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27EC7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A6DD6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87B7C5"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A1B8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39F38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140179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2D7149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3DCFE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E5EA6AB"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2CB35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E97D9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846B1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0D2BA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02E0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03DC79"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E04CA"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7ABCE1" w14:textId="77777777" w:rsidR="00B44147" w:rsidRDefault="00B44147" w:rsidP="00B44147">
            <w:pPr>
              <w:spacing w:after="0"/>
              <w:rPr>
                <w:rFonts w:ascii="Arial" w:hAnsi="Arial"/>
                <w:sz w:val="18"/>
                <w:lang w:val="en-US" w:eastAsia="zh-CN"/>
              </w:rPr>
            </w:pPr>
          </w:p>
        </w:tc>
      </w:tr>
      <w:tr w:rsidR="00B44147" w14:paraId="2B3A705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83B14B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D963E58"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7E280AC"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276F23FF"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4BB7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5979B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9E0F4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BE104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83780B"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4A1085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C9392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A3A28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9F08C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21B90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42B7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554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6555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43C71E" w14:textId="77777777" w:rsidR="00B44147" w:rsidRDefault="00B44147" w:rsidP="00B44147">
            <w:pPr>
              <w:spacing w:after="0"/>
              <w:rPr>
                <w:rFonts w:ascii="Arial" w:hAnsi="Arial"/>
                <w:sz w:val="18"/>
                <w:lang w:val="en-US" w:eastAsia="zh-CN"/>
              </w:rPr>
            </w:pPr>
          </w:p>
        </w:tc>
      </w:tr>
      <w:tr w:rsidR="00B44147" w14:paraId="36AEC30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BF4740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14E445"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862B4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36C7D0"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9C56F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C245B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91F1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2BD77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F56C4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747083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127FC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C69F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3A8B9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0AE02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6E58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E05B5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BDBC9"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2CB920C" w14:textId="77777777" w:rsidR="00B44147" w:rsidRDefault="00B44147" w:rsidP="00B44147">
            <w:pPr>
              <w:spacing w:after="0"/>
              <w:rPr>
                <w:rFonts w:ascii="Arial" w:hAnsi="Arial"/>
                <w:sz w:val="18"/>
                <w:lang w:val="en-US" w:eastAsia="zh-CN"/>
              </w:rPr>
            </w:pPr>
          </w:p>
        </w:tc>
      </w:tr>
      <w:tr w:rsidR="00B44147" w14:paraId="60A3A50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97BE5B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1295E79"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B1A277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569D6F3"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6821B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E3141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85CA3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C358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8DDB0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1764F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88588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816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EF54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3A80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6250E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C6ED3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87000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196E26" w14:textId="77777777" w:rsidR="00B44147" w:rsidRDefault="00B44147" w:rsidP="00B44147">
            <w:pPr>
              <w:spacing w:after="0"/>
              <w:rPr>
                <w:rFonts w:ascii="Arial" w:hAnsi="Arial"/>
                <w:sz w:val="18"/>
                <w:lang w:val="en-US" w:eastAsia="zh-CN"/>
              </w:rPr>
            </w:pPr>
          </w:p>
        </w:tc>
      </w:tr>
      <w:tr w:rsidR="00B44147" w14:paraId="21BACB63" w14:textId="77777777" w:rsidTr="00B44147">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FE2BA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DD44B1"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0A0F56C" w14:textId="77777777" w:rsidR="00B44147" w:rsidRPr="00EA24EF" w:rsidRDefault="00B44147" w:rsidP="00B44147">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09F3FB47"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B961D" w14:textId="77777777" w:rsidR="00B44147" w:rsidRDefault="00B44147" w:rsidP="00B44147">
            <w:pPr>
              <w:spacing w:after="0"/>
              <w:rPr>
                <w:rFonts w:ascii="Arial" w:hAnsi="Arial"/>
                <w:sz w:val="18"/>
                <w:lang w:val="en-US" w:eastAsia="zh-CN"/>
              </w:rPr>
            </w:pPr>
          </w:p>
        </w:tc>
      </w:tr>
      <w:tr w:rsidR="00B44147" w14:paraId="510DA4E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1965F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6975C4"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3D7D384"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19DA5DB3"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496155" w14:textId="77777777" w:rsidR="00B44147" w:rsidRPr="00EA24EF"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7FAC2"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BA822"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FE2161"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5357F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33EE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71146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27E61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B2EF2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E5DA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A99A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6071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AF2C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A03B3E" w14:textId="77777777" w:rsidR="00B44147" w:rsidRDefault="00B44147" w:rsidP="00B44147">
            <w:pPr>
              <w:spacing w:after="0"/>
              <w:rPr>
                <w:rFonts w:ascii="Arial" w:hAnsi="Arial"/>
                <w:sz w:val="18"/>
                <w:lang w:val="en-US" w:eastAsia="zh-CN"/>
              </w:rPr>
            </w:pPr>
          </w:p>
        </w:tc>
      </w:tr>
      <w:tr w:rsidR="00B44147" w14:paraId="606F59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BCA3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08B45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FA13D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3D8E4F8"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D4D63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2AA078"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5B070A"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9F69B"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E6685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3D5E6B"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5C0B0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201BC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6946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74D7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32B9C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EA77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3B70B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5F4F3B" w14:textId="77777777" w:rsidR="00B44147" w:rsidRDefault="00B44147" w:rsidP="00B44147">
            <w:pPr>
              <w:spacing w:after="0"/>
              <w:rPr>
                <w:rFonts w:ascii="Arial" w:hAnsi="Arial"/>
                <w:sz w:val="18"/>
                <w:lang w:val="en-US" w:eastAsia="zh-CN"/>
              </w:rPr>
            </w:pPr>
          </w:p>
        </w:tc>
      </w:tr>
      <w:tr w:rsidR="00B44147" w14:paraId="031E327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D7151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850770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F354C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F08658E"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2CDDD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465D9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A821CD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C991E8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35D4C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3089B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1F3C5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5BBFB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764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2B7DE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8AA39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B1F3E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6B2EC"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6ABE94" w14:textId="77777777" w:rsidR="00B44147" w:rsidRDefault="00B44147" w:rsidP="00B44147">
            <w:pPr>
              <w:spacing w:after="0"/>
              <w:rPr>
                <w:rFonts w:ascii="Arial" w:hAnsi="Arial"/>
                <w:sz w:val="18"/>
                <w:lang w:val="en-US" w:eastAsia="zh-CN"/>
              </w:rPr>
            </w:pPr>
          </w:p>
        </w:tc>
      </w:tr>
      <w:tr w:rsidR="00B44147" w14:paraId="71203CB1"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83056E" w14:textId="77777777" w:rsidR="00B44147" w:rsidRPr="00FE40FE" w:rsidRDefault="00B44147" w:rsidP="00B44147">
            <w:pPr>
              <w:pStyle w:val="TAC"/>
              <w:rPr>
                <w:rFonts w:cs="Arial"/>
                <w:szCs w:val="18"/>
                <w:lang w:val="en-US" w:eastAsia="zh-CN"/>
              </w:rPr>
            </w:pPr>
            <w:r>
              <w:rPr>
                <w:lang w:eastAsia="zh-CN"/>
              </w:rPr>
              <w:lastRenderedPageBreak/>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5740CA8"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0163C49"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1013794A"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620CB45"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23098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2317CB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8AA8A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74507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A403B4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2FD0D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6C8A9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0DE10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7EB46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DB3B1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075D3B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48EE53"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EBB8DF" w14:textId="77777777" w:rsidR="00B44147" w:rsidRDefault="00B44147" w:rsidP="00B44147">
            <w:pPr>
              <w:pStyle w:val="TAC"/>
              <w:rPr>
                <w:lang w:val="en-US" w:eastAsia="zh-CN"/>
              </w:rPr>
            </w:pPr>
            <w:r>
              <w:rPr>
                <w:lang w:val="en-US" w:eastAsia="zh-CN"/>
              </w:rPr>
              <w:t>0</w:t>
            </w:r>
          </w:p>
        </w:tc>
      </w:tr>
      <w:tr w:rsidR="00B44147" w14:paraId="09381C6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C551E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8E3F1A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BA21F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B66842"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6CA90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0922C0"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D86FFE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F135CA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D6BE4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D4D6495"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D187EF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CBDDE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0E24F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ACFD6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826B4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5A5D3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B7837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3C3131" w14:textId="77777777" w:rsidR="00B44147" w:rsidRDefault="00B44147" w:rsidP="00B44147">
            <w:pPr>
              <w:spacing w:after="0"/>
              <w:rPr>
                <w:rFonts w:ascii="Arial" w:hAnsi="Arial"/>
                <w:sz w:val="18"/>
                <w:lang w:val="en-US" w:eastAsia="zh-CN"/>
              </w:rPr>
            </w:pPr>
          </w:p>
        </w:tc>
      </w:tr>
      <w:tr w:rsidR="00B44147" w14:paraId="488401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A5D7E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58C63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1B9B54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C6D2C14"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40E4B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B9223A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06EB73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77284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0CBD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6A9AD3C"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67A95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969D1"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BD5BA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710E1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37A4E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BE5CD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C1737"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138FE4" w14:textId="77777777" w:rsidR="00B44147" w:rsidRDefault="00B44147" w:rsidP="00B44147">
            <w:pPr>
              <w:spacing w:after="0"/>
              <w:rPr>
                <w:rFonts w:ascii="Arial" w:hAnsi="Arial"/>
                <w:sz w:val="18"/>
                <w:lang w:val="en-US" w:eastAsia="zh-CN"/>
              </w:rPr>
            </w:pPr>
          </w:p>
        </w:tc>
      </w:tr>
      <w:tr w:rsidR="00B44147" w14:paraId="629B3CB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B481B3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48824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0BA4584"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4509B87D"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F75D9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CE3CF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0520F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CEE37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96BD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CAA79C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0FD34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996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627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AD77A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462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E210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A6ACD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B428955" w14:textId="77777777" w:rsidR="00B44147" w:rsidRDefault="00B44147" w:rsidP="00B44147">
            <w:pPr>
              <w:spacing w:after="0"/>
              <w:rPr>
                <w:rFonts w:ascii="Arial" w:hAnsi="Arial"/>
                <w:sz w:val="18"/>
                <w:lang w:val="en-US" w:eastAsia="zh-CN"/>
              </w:rPr>
            </w:pPr>
          </w:p>
        </w:tc>
      </w:tr>
      <w:tr w:rsidR="00B44147" w14:paraId="760C5E2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874690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F299C"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61C125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DF7CD05"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8134F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DA0D8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468C9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8BBFA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43C10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052250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647B4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DB246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1108D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8D167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A4B95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A6619B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F598B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DF18872" w14:textId="77777777" w:rsidR="00B44147" w:rsidRDefault="00B44147" w:rsidP="00B44147">
            <w:pPr>
              <w:spacing w:after="0"/>
              <w:rPr>
                <w:rFonts w:ascii="Arial" w:hAnsi="Arial"/>
                <w:sz w:val="18"/>
                <w:lang w:val="en-US" w:eastAsia="zh-CN"/>
              </w:rPr>
            </w:pPr>
          </w:p>
        </w:tc>
      </w:tr>
      <w:tr w:rsidR="00B44147" w14:paraId="6722C20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3849E6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1BD1A01"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E9B4A43"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67CEB7E"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63240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6AFA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579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DDE23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3C34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1D29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E7C50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7EEB9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2113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FD2F3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A0B0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55090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947CEA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CE8075" w14:textId="77777777" w:rsidR="00B44147" w:rsidRDefault="00B44147" w:rsidP="00B44147">
            <w:pPr>
              <w:spacing w:after="0"/>
              <w:rPr>
                <w:rFonts w:ascii="Arial" w:hAnsi="Arial"/>
                <w:sz w:val="18"/>
                <w:lang w:val="en-US" w:eastAsia="zh-CN"/>
              </w:rPr>
            </w:pPr>
          </w:p>
        </w:tc>
      </w:tr>
      <w:tr w:rsidR="00B44147" w14:paraId="77E6027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7B336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6EF519"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BBD5FED" w14:textId="77777777" w:rsidR="00B44147" w:rsidRPr="00EA24EF" w:rsidRDefault="00B44147" w:rsidP="00B44147">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6B15E881"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2858743"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A2EC7C"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570E09"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C269E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66903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8B6CBF8"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BBC208"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0F9E0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2F16F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491BFA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2380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6DCD7A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4B3EA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B02E1D" w14:textId="77777777" w:rsidR="00B44147" w:rsidRDefault="00B44147" w:rsidP="00B44147">
            <w:pPr>
              <w:spacing w:after="0"/>
              <w:rPr>
                <w:rFonts w:ascii="Arial" w:hAnsi="Arial"/>
                <w:sz w:val="18"/>
                <w:lang w:val="en-US" w:eastAsia="zh-CN"/>
              </w:rPr>
            </w:pPr>
          </w:p>
        </w:tc>
      </w:tr>
      <w:tr w:rsidR="00B44147" w14:paraId="14583E0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F8CF9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D41B22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C5C15C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3BD2394"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0AB0E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73109A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4BF1A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29765"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F6BDC1"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7DA7A90"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9CE46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F3AB3E"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FD699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EC8169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6EE0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B565B7"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10C1704"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DBBFC3" w14:textId="77777777" w:rsidR="00B44147" w:rsidRDefault="00B44147" w:rsidP="00B44147">
            <w:pPr>
              <w:spacing w:after="0"/>
              <w:rPr>
                <w:rFonts w:ascii="Arial" w:hAnsi="Arial"/>
                <w:sz w:val="18"/>
                <w:lang w:val="en-US" w:eastAsia="zh-CN"/>
              </w:rPr>
            </w:pPr>
          </w:p>
        </w:tc>
      </w:tr>
      <w:tr w:rsidR="00B44147" w14:paraId="0B83252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4FA5F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9F13B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BC4B15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3D45096"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247F9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0338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0684B0"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1D0CF6"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86F59D"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E893D0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F65FAC"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C1438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9013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3C06D0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237B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4424B21"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E48FE9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5CADC4" w14:textId="77777777" w:rsidR="00B44147" w:rsidRDefault="00B44147" w:rsidP="00B44147">
            <w:pPr>
              <w:spacing w:after="0"/>
              <w:rPr>
                <w:rFonts w:ascii="Arial" w:hAnsi="Arial"/>
                <w:sz w:val="18"/>
                <w:lang w:val="en-US" w:eastAsia="zh-CN"/>
              </w:rPr>
            </w:pPr>
          </w:p>
        </w:tc>
      </w:tr>
      <w:tr w:rsidR="00B44147" w14:paraId="673B612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3500D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6E105F"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E76E54C"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32479E2E"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8C111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77A88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88CD0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2DB12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BF160FC"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6227227"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81E40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160B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4B108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4301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6D38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DB9B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FA4287"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D6EC7E" w14:textId="77777777" w:rsidR="00B44147" w:rsidRDefault="00B44147" w:rsidP="00B44147">
            <w:pPr>
              <w:spacing w:after="0"/>
              <w:rPr>
                <w:rFonts w:ascii="Arial" w:hAnsi="Arial"/>
                <w:sz w:val="18"/>
                <w:lang w:val="en-US" w:eastAsia="zh-CN"/>
              </w:rPr>
            </w:pPr>
          </w:p>
        </w:tc>
      </w:tr>
      <w:tr w:rsidR="00B44147" w14:paraId="57B9B94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0A3A8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7348F1"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C23CE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A79E0D"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66FF4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95D687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7CA2B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B6D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92D15D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1ACC050"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5A8EA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1FBBD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875134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E712FE1"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746C79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162F731"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CB1F3C3"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E134F7" w14:textId="77777777" w:rsidR="00B44147" w:rsidRDefault="00B44147" w:rsidP="00B44147">
            <w:pPr>
              <w:spacing w:after="0"/>
              <w:rPr>
                <w:rFonts w:ascii="Arial" w:hAnsi="Arial"/>
                <w:sz w:val="18"/>
                <w:lang w:val="en-US" w:eastAsia="zh-CN"/>
              </w:rPr>
            </w:pPr>
          </w:p>
        </w:tc>
      </w:tr>
      <w:tr w:rsidR="00B44147" w14:paraId="2431B7D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4BE1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FFC68A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74CF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75FB2E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605E8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183E5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1D21EA"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AB0DB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338E032"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77FDAE09"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0A81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0CBF4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412D08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D67454"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E39979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278D32C"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04A00B2"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0991F8" w14:textId="77777777" w:rsidR="00B44147" w:rsidRDefault="00B44147" w:rsidP="00B44147">
            <w:pPr>
              <w:spacing w:after="0"/>
              <w:rPr>
                <w:rFonts w:ascii="Arial" w:hAnsi="Arial"/>
                <w:sz w:val="18"/>
                <w:lang w:val="en-US" w:eastAsia="zh-CN"/>
              </w:rPr>
            </w:pPr>
          </w:p>
        </w:tc>
      </w:tr>
      <w:tr w:rsidR="00B44147" w14:paraId="28CEBB33"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266069A" w14:textId="77777777" w:rsidR="00B44147" w:rsidRPr="00FE40FE" w:rsidRDefault="00B44147" w:rsidP="00B44147">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17F978"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CA3AED"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A4350C5"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37E51A8"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00F8DC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BF96E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40E482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F21D1D"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D53B66D"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8A6C1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13E7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6372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F419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A416F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111AA0"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76EBA"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9FA021" w14:textId="77777777" w:rsidR="00B44147" w:rsidRDefault="00B44147" w:rsidP="00B44147">
            <w:pPr>
              <w:pStyle w:val="TAC"/>
              <w:rPr>
                <w:lang w:val="en-US" w:eastAsia="zh-CN"/>
              </w:rPr>
            </w:pPr>
            <w:r>
              <w:rPr>
                <w:lang w:val="en-US" w:eastAsia="zh-CN"/>
              </w:rPr>
              <w:t>0</w:t>
            </w:r>
          </w:p>
        </w:tc>
      </w:tr>
      <w:tr w:rsidR="00B44147" w14:paraId="767638E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F0699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10C74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DBA232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8E3244D"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CF459F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52D2BB5"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0F28EB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5961F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0FFAA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0F9BC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5D8FE15"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985A1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C45AB3"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D870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4E8A3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C1A543A"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DF789"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DADFAAA" w14:textId="77777777" w:rsidR="00B44147" w:rsidRDefault="00B44147" w:rsidP="00B44147">
            <w:pPr>
              <w:spacing w:after="0"/>
              <w:rPr>
                <w:rFonts w:ascii="Arial" w:hAnsi="Arial"/>
                <w:sz w:val="18"/>
                <w:lang w:val="en-US" w:eastAsia="zh-CN"/>
              </w:rPr>
            </w:pPr>
          </w:p>
        </w:tc>
      </w:tr>
      <w:tr w:rsidR="00B44147" w14:paraId="11EE8D6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72CEE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77BEC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DF53E6"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29CCF"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668D9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B528BE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CE2A01"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82E69B0"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99726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C6E81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C2417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56A29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92AD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2DD50B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EA22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24F569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98DAF"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7D6092" w14:textId="77777777" w:rsidR="00B44147" w:rsidRDefault="00B44147" w:rsidP="00B44147">
            <w:pPr>
              <w:spacing w:after="0"/>
              <w:rPr>
                <w:rFonts w:ascii="Arial" w:hAnsi="Arial"/>
                <w:sz w:val="18"/>
                <w:lang w:val="en-US" w:eastAsia="zh-CN"/>
              </w:rPr>
            </w:pPr>
          </w:p>
        </w:tc>
      </w:tr>
      <w:tr w:rsidR="00B44147" w14:paraId="174D059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7B312B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BE0D036"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AA0A57E"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7FF9D8F7"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05883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7BC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512047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422A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62058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37B61A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5E8B2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0C38B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E7D81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5897A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EEA9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396A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BE8347"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9BF347A" w14:textId="77777777" w:rsidR="00B44147" w:rsidRDefault="00B44147" w:rsidP="00B44147">
            <w:pPr>
              <w:spacing w:after="0"/>
              <w:rPr>
                <w:rFonts w:ascii="Arial" w:hAnsi="Arial"/>
                <w:sz w:val="18"/>
                <w:lang w:val="en-US" w:eastAsia="zh-CN"/>
              </w:rPr>
            </w:pPr>
          </w:p>
        </w:tc>
      </w:tr>
      <w:tr w:rsidR="00B44147" w14:paraId="55891D3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0DB259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23E58F0"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CE6E0C7"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04A25C2"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9759CB"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5CA42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132D9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C99CA6"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8B8A7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04C8C6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2ADE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614A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39B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4F72E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71CC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17AC2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340DF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D078BBF" w14:textId="77777777" w:rsidR="00B44147" w:rsidRDefault="00B44147" w:rsidP="00B44147">
            <w:pPr>
              <w:spacing w:after="0"/>
              <w:rPr>
                <w:rFonts w:ascii="Arial" w:hAnsi="Arial"/>
                <w:sz w:val="18"/>
                <w:lang w:val="en-US" w:eastAsia="zh-CN"/>
              </w:rPr>
            </w:pPr>
          </w:p>
        </w:tc>
      </w:tr>
      <w:tr w:rsidR="00B44147" w14:paraId="3C2EF0C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8339AE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ECB7A46"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F1E92CB"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2F23489"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D64DD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57531"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DC03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6357D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2DC1D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D728D8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AB686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D014E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E963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95B3F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24F6F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E2380C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112A37"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48D4F7C" w14:textId="77777777" w:rsidR="00B44147" w:rsidRDefault="00B44147" w:rsidP="00B44147">
            <w:pPr>
              <w:spacing w:after="0"/>
              <w:rPr>
                <w:rFonts w:ascii="Arial" w:hAnsi="Arial"/>
                <w:sz w:val="18"/>
                <w:lang w:val="en-US" w:eastAsia="zh-CN"/>
              </w:rPr>
            </w:pPr>
          </w:p>
        </w:tc>
      </w:tr>
      <w:tr w:rsidR="00B44147" w14:paraId="61AF0C69" w14:textId="77777777" w:rsidTr="00B44147">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FD907D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40ED0B8"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76A085E" w14:textId="77777777" w:rsidR="00B44147" w:rsidRPr="00EA24EF" w:rsidRDefault="00B44147" w:rsidP="00B44147">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9D00326"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158C29" w14:textId="77777777" w:rsidR="00B44147" w:rsidRDefault="00B44147" w:rsidP="00B44147">
            <w:pPr>
              <w:spacing w:after="0"/>
              <w:rPr>
                <w:rFonts w:ascii="Arial" w:hAnsi="Arial"/>
                <w:sz w:val="18"/>
                <w:lang w:val="en-US" w:eastAsia="zh-CN"/>
              </w:rPr>
            </w:pPr>
          </w:p>
        </w:tc>
      </w:tr>
      <w:tr w:rsidR="00B44147" w14:paraId="5B6C8EA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BFA6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4113BD"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9EEB7C"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0BCEC3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BF7AC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D550D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8A7B2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3727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6B1D45"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784E91F7"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42AFE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2546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D4C010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F4F3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1DDDC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0C52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817B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20026" w14:textId="77777777" w:rsidR="00B44147" w:rsidRDefault="00B44147" w:rsidP="00B44147">
            <w:pPr>
              <w:spacing w:after="0"/>
              <w:rPr>
                <w:rFonts w:ascii="Arial" w:hAnsi="Arial"/>
                <w:sz w:val="18"/>
                <w:lang w:val="en-US" w:eastAsia="zh-CN"/>
              </w:rPr>
            </w:pPr>
          </w:p>
        </w:tc>
      </w:tr>
      <w:tr w:rsidR="00B44147" w14:paraId="77A861C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EA9057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428E0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550660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8663A09"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CD46E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22611B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369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68FA0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34C2F6A"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CC3C5AF"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838BA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92B2D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8E4662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D30DEC3"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6DE8F7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332C403"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D9683A1"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4777A" w14:textId="77777777" w:rsidR="00B44147" w:rsidRDefault="00B44147" w:rsidP="00B44147">
            <w:pPr>
              <w:spacing w:after="0"/>
              <w:rPr>
                <w:rFonts w:ascii="Arial" w:hAnsi="Arial"/>
                <w:sz w:val="18"/>
                <w:lang w:val="en-US" w:eastAsia="zh-CN"/>
              </w:rPr>
            </w:pPr>
          </w:p>
        </w:tc>
      </w:tr>
      <w:tr w:rsidR="00B44147" w14:paraId="1D8618B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BCF78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719C4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68581F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AD8050D"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46842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48FAD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CB5A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489AA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262AF3F"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E9D9FA"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5C40B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2B476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95E361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E4E1919"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4525C0E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546547B0"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4C7BFD82"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94482" w14:textId="77777777" w:rsidR="00B44147" w:rsidRDefault="00B44147" w:rsidP="00B44147">
            <w:pPr>
              <w:spacing w:after="0"/>
              <w:rPr>
                <w:rFonts w:ascii="Arial" w:hAnsi="Arial"/>
                <w:sz w:val="18"/>
                <w:lang w:val="en-US" w:eastAsia="zh-CN"/>
              </w:rPr>
            </w:pPr>
          </w:p>
        </w:tc>
      </w:tr>
      <w:tr w:rsidR="00B44147" w14:paraId="0577B96F"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6F67D2" w14:textId="77777777" w:rsidR="00B44147" w:rsidRPr="00FE40FE" w:rsidRDefault="00B44147" w:rsidP="00B44147">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8EEAB5F" w14:textId="77777777" w:rsidR="00B44147" w:rsidRPr="004B30C0" w:rsidRDefault="00B44147" w:rsidP="00B44147">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7312B50" w14:textId="77777777" w:rsidR="00B44147" w:rsidRPr="004B30C0" w:rsidRDefault="00B44147" w:rsidP="00B44147">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45760B2" w14:textId="77777777" w:rsidR="00B44147" w:rsidRPr="004B30C0" w:rsidRDefault="00B44147" w:rsidP="00B44147">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257531" w14:textId="77777777" w:rsidR="00B44147" w:rsidRPr="00B635D1" w:rsidRDefault="00B44147" w:rsidP="00B44147">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0D9B30"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0757BB"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BD6BDD"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FC95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3BD018"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AAF94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989A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2D7B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6A274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709CB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37EEF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D86510"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A9C1AC" w14:textId="77777777" w:rsidR="00B44147" w:rsidRDefault="00B44147" w:rsidP="00B44147">
            <w:pPr>
              <w:pStyle w:val="TAC"/>
              <w:rPr>
                <w:lang w:val="en-US" w:eastAsia="zh-CN"/>
              </w:rPr>
            </w:pPr>
            <w:r>
              <w:rPr>
                <w:lang w:val="en-US" w:eastAsia="zh-CN"/>
              </w:rPr>
              <w:t>0</w:t>
            </w:r>
          </w:p>
        </w:tc>
      </w:tr>
      <w:tr w:rsidR="00B44147" w14:paraId="5A212CD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11888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4B0700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FC6781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FAB385"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C5DE2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E7E96A"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F25548"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E99D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20186F"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56199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1F8ED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7ACA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67D87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E722F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36501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BC98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EB628"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7ED0E8" w14:textId="77777777" w:rsidR="00B44147" w:rsidRDefault="00B44147" w:rsidP="00B44147">
            <w:pPr>
              <w:spacing w:after="0"/>
              <w:rPr>
                <w:rFonts w:ascii="Arial" w:hAnsi="Arial"/>
                <w:sz w:val="18"/>
                <w:lang w:val="en-US" w:eastAsia="zh-CN"/>
              </w:rPr>
            </w:pPr>
          </w:p>
        </w:tc>
      </w:tr>
      <w:tr w:rsidR="00B44147" w14:paraId="1D98A49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24F2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A629E12"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45706C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9AB21BB"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39FA4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43F6A5"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5A0B4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EAB6F"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38D9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4C2357"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F484B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43E9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20618"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2075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364AC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EDDAC"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EB1097"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82323" w14:textId="77777777" w:rsidR="00B44147" w:rsidRDefault="00B44147" w:rsidP="00B44147">
            <w:pPr>
              <w:spacing w:after="0"/>
              <w:rPr>
                <w:rFonts w:ascii="Arial" w:hAnsi="Arial"/>
                <w:sz w:val="18"/>
                <w:lang w:val="en-US" w:eastAsia="zh-CN"/>
              </w:rPr>
            </w:pPr>
          </w:p>
        </w:tc>
      </w:tr>
      <w:tr w:rsidR="00B44147" w14:paraId="7579FD9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3F0365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625604"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48AB531" w14:textId="77777777" w:rsidR="00B44147" w:rsidRPr="00EA24EF" w:rsidRDefault="00B44147" w:rsidP="00B44147">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7855D531" w14:textId="77777777" w:rsidR="00B44147" w:rsidRPr="00EA24EF" w:rsidRDefault="00B44147" w:rsidP="00B44147">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0FE0A214"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B694AF"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72D8FC"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FB2C7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E5A0E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59B4CD"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79E6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B07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76CC3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8501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9627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84503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6C67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F7DA2F" w14:textId="77777777" w:rsidR="00B44147" w:rsidRDefault="00B44147" w:rsidP="00B44147">
            <w:pPr>
              <w:spacing w:after="0"/>
              <w:rPr>
                <w:rFonts w:ascii="Arial" w:hAnsi="Arial"/>
                <w:sz w:val="18"/>
                <w:lang w:val="en-US" w:eastAsia="zh-CN"/>
              </w:rPr>
            </w:pPr>
          </w:p>
        </w:tc>
      </w:tr>
      <w:tr w:rsidR="00B44147" w14:paraId="35005CB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4024C6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7397D8E"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39299A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A1CCF05" w14:textId="77777777" w:rsidR="00B44147" w:rsidRPr="00EA24EF" w:rsidRDefault="00B44147" w:rsidP="00B44147">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E3EAD4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89B0E4"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53F49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DB35E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B07C5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E2AB0"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D84DC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2C62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C6AE4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17C1F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79E09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AA37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26EFD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BFEF2" w14:textId="77777777" w:rsidR="00B44147" w:rsidRDefault="00B44147" w:rsidP="00B44147">
            <w:pPr>
              <w:spacing w:after="0"/>
              <w:rPr>
                <w:rFonts w:ascii="Arial" w:hAnsi="Arial"/>
                <w:sz w:val="18"/>
                <w:lang w:val="en-US" w:eastAsia="zh-CN"/>
              </w:rPr>
            </w:pPr>
          </w:p>
        </w:tc>
      </w:tr>
      <w:tr w:rsidR="00B44147" w14:paraId="098C065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9F180F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EC7AAF"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B2B834F"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F5951BB" w14:textId="77777777" w:rsidR="00B44147" w:rsidRPr="00EA24EF" w:rsidRDefault="00B44147" w:rsidP="00B44147">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0A1393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41CDB5A"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180CF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B5867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1F55CCD"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F5F3D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97A6D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860F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DD6D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88363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94F80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FD18A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7001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2BBCBF3" w14:textId="77777777" w:rsidR="00B44147" w:rsidRDefault="00B44147" w:rsidP="00B44147">
            <w:pPr>
              <w:spacing w:after="0"/>
              <w:rPr>
                <w:rFonts w:ascii="Arial" w:hAnsi="Arial"/>
                <w:sz w:val="18"/>
                <w:lang w:val="en-US" w:eastAsia="zh-CN"/>
              </w:rPr>
            </w:pPr>
          </w:p>
        </w:tc>
      </w:tr>
      <w:tr w:rsidR="00B44147" w14:paraId="7A7A918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DC020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45EEBB"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FE433E7" w14:textId="77777777" w:rsidR="00B44147" w:rsidRPr="00EA24EF" w:rsidRDefault="00B44147" w:rsidP="00B44147">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20A8190F"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D61CE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1FBC90"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91907E"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103BE"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D9854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DB25A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3F386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629F2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902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CAEA5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8DA75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5A496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BE5A9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A55353" w14:textId="77777777" w:rsidR="00B44147" w:rsidRDefault="00B44147" w:rsidP="00B44147">
            <w:pPr>
              <w:spacing w:after="0"/>
              <w:rPr>
                <w:rFonts w:ascii="Arial" w:hAnsi="Arial"/>
                <w:sz w:val="18"/>
                <w:lang w:val="en-US" w:eastAsia="zh-CN"/>
              </w:rPr>
            </w:pPr>
          </w:p>
        </w:tc>
      </w:tr>
      <w:tr w:rsidR="00B44147" w14:paraId="375AB5F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2D19E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472EC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1DB225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EC0984D"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D9FAD3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C42E4F"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3149B1"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E4DF98"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62B15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396E3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46A64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669BE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78F00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B9BF11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7DB97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4081C3"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7BF01E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B83874" w14:textId="77777777" w:rsidR="00B44147" w:rsidRDefault="00B44147" w:rsidP="00B44147">
            <w:pPr>
              <w:spacing w:after="0"/>
              <w:rPr>
                <w:rFonts w:ascii="Arial" w:hAnsi="Arial"/>
                <w:sz w:val="18"/>
                <w:lang w:val="en-US" w:eastAsia="zh-CN"/>
              </w:rPr>
            </w:pPr>
          </w:p>
        </w:tc>
      </w:tr>
      <w:tr w:rsidR="00B44147" w14:paraId="7DCD9A4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04DB3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5AB62F"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0BDD73"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3B5D59"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78C74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8174CA"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6A313E"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1EFD26C"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6823D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E34E30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F74D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6BCB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717FE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452C9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B9A8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F5184B"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B1E5DD"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CC4059" w14:textId="77777777" w:rsidR="00B44147" w:rsidRDefault="00B44147" w:rsidP="00B44147">
            <w:pPr>
              <w:spacing w:after="0"/>
              <w:rPr>
                <w:rFonts w:ascii="Arial" w:hAnsi="Arial"/>
                <w:sz w:val="18"/>
                <w:lang w:val="en-US" w:eastAsia="zh-CN"/>
              </w:rPr>
            </w:pPr>
          </w:p>
        </w:tc>
      </w:tr>
      <w:tr w:rsidR="00B44147" w14:paraId="781A8B3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A4910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5D71EB"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AE8282C" w14:textId="77777777" w:rsidR="00B44147" w:rsidRPr="00EA24EF" w:rsidRDefault="00B44147" w:rsidP="00B44147">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75A1E17"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4126C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7A8D7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9300C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90A7C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80876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D86B9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A4579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C156F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31CEB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3466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4098A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E657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F8462D"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A8F70E" w14:textId="77777777" w:rsidR="00B44147" w:rsidRDefault="00B44147" w:rsidP="00B44147">
            <w:pPr>
              <w:spacing w:after="0"/>
              <w:rPr>
                <w:rFonts w:ascii="Arial" w:hAnsi="Arial"/>
                <w:sz w:val="18"/>
                <w:lang w:val="en-US" w:eastAsia="zh-CN"/>
              </w:rPr>
            </w:pPr>
          </w:p>
        </w:tc>
      </w:tr>
      <w:tr w:rsidR="00B44147" w14:paraId="3B805C1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5C4AA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8A891A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5E89B3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978E3B"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C3853F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F8E43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59185B"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08423D"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1D63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383F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4BB83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E5C82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3C5B4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2686AE34"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D5BA9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3EF78"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E6CCC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9D47" w14:textId="77777777" w:rsidR="00B44147" w:rsidRDefault="00B44147" w:rsidP="00B44147">
            <w:pPr>
              <w:spacing w:after="0"/>
              <w:rPr>
                <w:rFonts w:ascii="Arial" w:hAnsi="Arial"/>
                <w:sz w:val="18"/>
                <w:lang w:val="en-US" w:eastAsia="zh-CN"/>
              </w:rPr>
            </w:pPr>
          </w:p>
        </w:tc>
      </w:tr>
      <w:tr w:rsidR="00B44147" w14:paraId="513DC40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590FF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1C6EA2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712799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ACF8D5F"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6F1E1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E3765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3F8A6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AC432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9893B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68CDC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ABC28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53AB4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DFDADA"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5DBBF46"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45D7B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7167EA"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AC4D1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15E6A3" w14:textId="77777777" w:rsidR="00B44147" w:rsidRDefault="00B44147" w:rsidP="00B44147">
            <w:pPr>
              <w:spacing w:after="0"/>
              <w:rPr>
                <w:rFonts w:ascii="Arial" w:hAnsi="Arial"/>
                <w:sz w:val="18"/>
                <w:lang w:val="en-US" w:eastAsia="zh-CN"/>
              </w:rPr>
            </w:pPr>
          </w:p>
        </w:tc>
      </w:tr>
      <w:tr w:rsidR="00B44147" w:rsidRPr="003A392F" w14:paraId="693B5C19"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96C91D" w14:textId="77777777" w:rsidR="00B44147" w:rsidRPr="00FE40FE" w:rsidRDefault="00B44147" w:rsidP="00B44147">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8AE45B0" w14:textId="77777777" w:rsidR="00B44147" w:rsidRPr="004B30C0" w:rsidRDefault="00B44147" w:rsidP="00B44147">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0B436D9" w14:textId="77777777" w:rsidR="00B44147" w:rsidRPr="004B30C0" w:rsidRDefault="00B44147" w:rsidP="00B44147">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6CA8E85D" w14:textId="77777777" w:rsidR="00B44147" w:rsidRPr="004B30C0" w:rsidRDefault="00B44147" w:rsidP="00B44147">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72735" w14:textId="77777777" w:rsidR="00B44147" w:rsidRPr="00B635D1" w:rsidRDefault="00B44147" w:rsidP="00B44147">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D7D3A1"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E83E1"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76380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4FACCC"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6A4E28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943043"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0C498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E0C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EBDE8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453B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CC13DA"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228EE1"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00ACF" w14:textId="77777777" w:rsidR="00B44147" w:rsidRDefault="00B44147" w:rsidP="00B44147">
            <w:pPr>
              <w:pStyle w:val="TAC"/>
              <w:rPr>
                <w:lang w:val="en-US" w:eastAsia="zh-CN"/>
              </w:rPr>
            </w:pPr>
            <w:r>
              <w:rPr>
                <w:lang w:val="en-US" w:eastAsia="zh-CN"/>
              </w:rPr>
              <w:t>0</w:t>
            </w:r>
          </w:p>
        </w:tc>
      </w:tr>
      <w:tr w:rsidR="00B44147" w:rsidRPr="003A392F" w14:paraId="59281E9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5490E1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AD53A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A6E1CD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D54ED05"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15CA4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FD1FF7"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C02656"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8BA8C0"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D5C32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ACEE0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33B51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B62E0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11CA0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80E4A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1DB8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DE93B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D6BC7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09C06E" w14:textId="77777777" w:rsidR="00B44147" w:rsidRDefault="00B44147" w:rsidP="00B44147">
            <w:pPr>
              <w:spacing w:after="0"/>
              <w:rPr>
                <w:rFonts w:ascii="Arial" w:hAnsi="Arial"/>
                <w:sz w:val="18"/>
                <w:lang w:val="en-US" w:eastAsia="zh-CN"/>
              </w:rPr>
            </w:pPr>
          </w:p>
        </w:tc>
      </w:tr>
      <w:tr w:rsidR="00B44147" w:rsidRPr="003A392F" w14:paraId="7870C2F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297C0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87690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D5787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A7BC3F9"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91A17C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0EEB7B"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CC4BE"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C49EE9"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1547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E1606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3AF6E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1DCB75"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1350C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0E8CC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3B87D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D6D28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57E202"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63374" w14:textId="77777777" w:rsidR="00B44147" w:rsidRDefault="00B44147" w:rsidP="00B44147">
            <w:pPr>
              <w:spacing w:after="0"/>
              <w:rPr>
                <w:rFonts w:ascii="Arial" w:hAnsi="Arial"/>
                <w:sz w:val="18"/>
                <w:lang w:val="en-US" w:eastAsia="zh-CN"/>
              </w:rPr>
            </w:pPr>
          </w:p>
        </w:tc>
      </w:tr>
      <w:tr w:rsidR="00B44147" w:rsidRPr="003A392F" w14:paraId="377874D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F4E8D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695F31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9BE23E" w14:textId="77777777" w:rsidR="00B44147" w:rsidRPr="00EA24EF" w:rsidRDefault="00B44147" w:rsidP="00B44147">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14434E66" w14:textId="77777777" w:rsidR="00B44147" w:rsidRPr="00EA24EF" w:rsidRDefault="00B44147" w:rsidP="00B44147">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236BC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EAB17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A826E2"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E88C88"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6434D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4C0AA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4072F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875B9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0FB2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40F95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579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921A6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0C373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3AE0EBF" w14:textId="77777777" w:rsidR="00B44147" w:rsidRDefault="00B44147" w:rsidP="00B44147">
            <w:pPr>
              <w:spacing w:after="0"/>
              <w:rPr>
                <w:rFonts w:ascii="Arial" w:hAnsi="Arial"/>
                <w:sz w:val="18"/>
                <w:lang w:val="en-US" w:eastAsia="zh-CN"/>
              </w:rPr>
            </w:pPr>
          </w:p>
        </w:tc>
      </w:tr>
      <w:tr w:rsidR="00B44147" w:rsidRPr="003A392F" w14:paraId="420C8BD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327A34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2AF39E6"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74D105C"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79712A" w14:textId="77777777" w:rsidR="00B44147" w:rsidRPr="00EA24EF" w:rsidRDefault="00B44147" w:rsidP="00B44147">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F726A2"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91EE8A"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90E3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23CF10"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B8CA8"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DFB57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41650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EA73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2072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094E0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02CA0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0DD2B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8FA8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3904DFC" w14:textId="77777777" w:rsidR="00B44147" w:rsidRDefault="00B44147" w:rsidP="00B44147">
            <w:pPr>
              <w:spacing w:after="0"/>
              <w:rPr>
                <w:rFonts w:ascii="Arial" w:hAnsi="Arial"/>
                <w:sz w:val="18"/>
                <w:lang w:val="en-US" w:eastAsia="zh-CN"/>
              </w:rPr>
            </w:pPr>
          </w:p>
        </w:tc>
      </w:tr>
      <w:tr w:rsidR="00B44147" w:rsidRPr="003A392F" w14:paraId="28E082F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65CD7D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26505"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C7A56F2"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C664B7F" w14:textId="77777777" w:rsidR="00B44147" w:rsidRPr="00EA24EF" w:rsidRDefault="00B44147" w:rsidP="00B44147">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B6B08D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3F522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ED25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194F3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FFEBF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0CECA6"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DF8E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8D06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E120D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B5D53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C245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F7C06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C54D5"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6F3211" w14:textId="77777777" w:rsidR="00B44147" w:rsidRDefault="00B44147" w:rsidP="00B44147">
            <w:pPr>
              <w:spacing w:after="0"/>
              <w:rPr>
                <w:rFonts w:ascii="Arial" w:hAnsi="Arial"/>
                <w:sz w:val="18"/>
                <w:lang w:val="en-US" w:eastAsia="zh-CN"/>
              </w:rPr>
            </w:pPr>
          </w:p>
        </w:tc>
      </w:tr>
      <w:tr w:rsidR="00B44147" w:rsidRPr="003A392F" w14:paraId="3193956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D91A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989B0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880A866" w14:textId="77777777" w:rsidR="00B44147" w:rsidRPr="00EA24EF" w:rsidRDefault="00B44147" w:rsidP="00B44147">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3AC91BC2"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3ABEFD" w14:textId="77777777" w:rsidR="00B44147" w:rsidRPr="00B635D1" w:rsidRDefault="00B44147" w:rsidP="00B44147">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BDBDC2"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25B11E"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88645" w14:textId="77777777" w:rsidR="00B44147" w:rsidRPr="00B635D1" w:rsidRDefault="00B44147" w:rsidP="00B44147">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113CBA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87D3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678B2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1520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46C4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7A86D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3653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9E7533"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03024A"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7BA5C6" w14:textId="77777777" w:rsidR="00B44147" w:rsidRDefault="00B44147" w:rsidP="00B44147">
            <w:pPr>
              <w:spacing w:after="0"/>
              <w:rPr>
                <w:rFonts w:ascii="Arial" w:hAnsi="Arial"/>
                <w:sz w:val="18"/>
                <w:lang w:val="en-US" w:eastAsia="zh-CN"/>
              </w:rPr>
            </w:pPr>
          </w:p>
        </w:tc>
      </w:tr>
      <w:tr w:rsidR="00B44147" w:rsidRPr="003A392F" w14:paraId="0B60EB8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D7E05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C66BD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8239861"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999E73"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8607A1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39B0A9"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AFC44"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EC9160" w14:textId="77777777" w:rsidR="00B44147" w:rsidRPr="00B635D1" w:rsidRDefault="00B44147" w:rsidP="00B44147">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2391CD18"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75D48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682653"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316B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5F2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DDE12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13D01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3C9CA"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90141BE"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43FD80" w14:textId="77777777" w:rsidR="00B44147" w:rsidRDefault="00B44147" w:rsidP="00B44147">
            <w:pPr>
              <w:spacing w:after="0"/>
              <w:rPr>
                <w:rFonts w:ascii="Arial" w:hAnsi="Arial"/>
                <w:sz w:val="18"/>
                <w:lang w:val="en-US" w:eastAsia="zh-CN"/>
              </w:rPr>
            </w:pPr>
          </w:p>
        </w:tc>
      </w:tr>
      <w:tr w:rsidR="00B44147" w:rsidRPr="003A392F" w14:paraId="6A356E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37325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9401B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127A7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4F1B8F1"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50EF5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989E8"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72C6BD0"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E30DEEE"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3E53E8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9CBAB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B44AD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A6CDD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3F83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C53B0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76637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D2C9F5"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69AB46B"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081C5F" w14:textId="77777777" w:rsidR="00B44147" w:rsidRDefault="00B44147" w:rsidP="00B44147">
            <w:pPr>
              <w:spacing w:after="0"/>
              <w:rPr>
                <w:rFonts w:ascii="Arial" w:hAnsi="Arial"/>
                <w:sz w:val="18"/>
                <w:lang w:val="en-US" w:eastAsia="zh-CN"/>
              </w:rPr>
            </w:pPr>
          </w:p>
        </w:tc>
      </w:tr>
      <w:tr w:rsidR="00B44147" w:rsidRPr="003A392F" w14:paraId="47554E2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EABBA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2CAA77"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29459B2" w14:textId="77777777" w:rsidR="00B44147" w:rsidRPr="00EA24EF" w:rsidRDefault="00B44147" w:rsidP="00B44147">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1041B990"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478901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3DD8B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AED99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DD4C4B"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11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C9882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793C1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3758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C1A6C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7B9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0E8B1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BBB9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76FF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6EF260" w14:textId="77777777" w:rsidR="00B44147" w:rsidRDefault="00B44147" w:rsidP="00B44147">
            <w:pPr>
              <w:spacing w:after="0"/>
              <w:rPr>
                <w:rFonts w:ascii="Arial" w:hAnsi="Arial"/>
                <w:sz w:val="18"/>
                <w:lang w:val="en-US" w:eastAsia="zh-CN"/>
              </w:rPr>
            </w:pPr>
          </w:p>
        </w:tc>
      </w:tr>
      <w:tr w:rsidR="00B44147" w:rsidRPr="003A392F" w14:paraId="7C6256B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A3083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7E7FE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2FE29B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B935F66"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F80B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BA5402"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5B50E"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6FBC52"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984E4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001EB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A6FDF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68C78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BAD8E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7A213BB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FBBA4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74DC7"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DFA66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FFB8D3" w14:textId="77777777" w:rsidR="00B44147" w:rsidRDefault="00B44147" w:rsidP="00B44147">
            <w:pPr>
              <w:spacing w:after="0"/>
              <w:rPr>
                <w:rFonts w:ascii="Arial" w:hAnsi="Arial"/>
                <w:sz w:val="18"/>
                <w:lang w:val="en-US" w:eastAsia="zh-CN"/>
              </w:rPr>
            </w:pPr>
          </w:p>
        </w:tc>
      </w:tr>
      <w:tr w:rsidR="00B44147" w:rsidRPr="003A392F" w14:paraId="526B4D0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A558B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491AC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961EC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E26F514"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6795031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A468E3"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58BD0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57C8D3"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C00B1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75386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02C91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E8B42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53CBE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1FC23C4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9038A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DA40FA"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FB764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F5A298" w14:textId="77777777" w:rsidR="00B44147" w:rsidRDefault="00B44147" w:rsidP="00B44147">
            <w:pPr>
              <w:spacing w:after="0"/>
              <w:rPr>
                <w:rFonts w:ascii="Arial" w:hAnsi="Arial"/>
                <w:sz w:val="18"/>
                <w:lang w:val="en-US" w:eastAsia="zh-CN"/>
              </w:rPr>
            </w:pPr>
          </w:p>
        </w:tc>
      </w:tr>
      <w:tr w:rsidR="00B44147" w14:paraId="45AA1883"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77CF86" w14:textId="77777777" w:rsidR="00B44147" w:rsidRPr="00FE40FE" w:rsidRDefault="00B44147" w:rsidP="00B44147">
            <w:pPr>
              <w:pStyle w:val="TAC"/>
              <w:rPr>
                <w:rFonts w:cs="Arial"/>
                <w:szCs w:val="18"/>
                <w:lang w:val="en-US" w:eastAsia="zh-CN"/>
              </w:rPr>
            </w:pPr>
            <w:r w:rsidRPr="0050628A">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046145CA"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2BEFE79" w14:textId="77777777" w:rsidR="00B44147" w:rsidRPr="004B30C0" w:rsidRDefault="00B44147" w:rsidP="00B44147">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4352241"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56FD73A"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A0AE1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42FF39"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5EBE5"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77A741"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058342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D5268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335CD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7D5123"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E8BE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6ABF4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38681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FD689C"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A2FBFE" w14:textId="77777777" w:rsidR="00B44147" w:rsidRDefault="00B44147" w:rsidP="00B44147">
            <w:pPr>
              <w:pStyle w:val="TAC"/>
              <w:rPr>
                <w:lang w:val="en-US" w:eastAsia="zh-CN"/>
              </w:rPr>
            </w:pPr>
            <w:r>
              <w:rPr>
                <w:lang w:val="en-US" w:eastAsia="zh-CN"/>
              </w:rPr>
              <w:t>0</w:t>
            </w:r>
          </w:p>
        </w:tc>
      </w:tr>
      <w:tr w:rsidR="00B44147" w14:paraId="5EE8390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7B403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5C5E8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A2DF8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66BF6C"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CA699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420AD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A6C879"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5B93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7FB5CB"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16E10C7"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6689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6B7C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5281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00735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55C12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DFA1E7"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52F641"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BE0590" w14:textId="77777777" w:rsidR="00B44147" w:rsidRDefault="00B44147" w:rsidP="00B44147">
            <w:pPr>
              <w:spacing w:after="0"/>
              <w:rPr>
                <w:rFonts w:ascii="Arial" w:hAnsi="Arial"/>
                <w:sz w:val="18"/>
                <w:lang w:val="en-US" w:eastAsia="zh-CN"/>
              </w:rPr>
            </w:pPr>
          </w:p>
        </w:tc>
      </w:tr>
      <w:tr w:rsidR="00B44147" w14:paraId="2157FD1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DFD77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59027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C03EB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E339249"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7FA1D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71364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3B6ACE"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7D18B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2AAB1B"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7F2F74F"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067D0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F620AC"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503E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4248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7AA55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25C0F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688CB6"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EAF8D0" w14:textId="77777777" w:rsidR="00B44147" w:rsidRDefault="00B44147" w:rsidP="00B44147">
            <w:pPr>
              <w:spacing w:after="0"/>
              <w:rPr>
                <w:rFonts w:ascii="Arial" w:hAnsi="Arial"/>
                <w:sz w:val="18"/>
                <w:lang w:val="en-US" w:eastAsia="zh-CN"/>
              </w:rPr>
            </w:pPr>
          </w:p>
        </w:tc>
      </w:tr>
      <w:tr w:rsidR="00B44147" w14:paraId="06F1004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795E1D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C0566DE"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6483F38" w14:textId="77777777" w:rsidR="00B44147" w:rsidRPr="00EA24EF" w:rsidRDefault="00B44147" w:rsidP="00B44147">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CAE28C1"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5E2CAF"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E514B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593E00"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AC475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39971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465458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28805D"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D15E74"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216CE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5C58F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CE2DF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C6FB1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9C1D7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52426CA" w14:textId="77777777" w:rsidR="00B44147" w:rsidRDefault="00B44147" w:rsidP="00B44147">
            <w:pPr>
              <w:spacing w:after="0"/>
              <w:rPr>
                <w:rFonts w:ascii="Arial" w:hAnsi="Arial"/>
                <w:sz w:val="18"/>
                <w:lang w:val="en-US" w:eastAsia="zh-CN"/>
              </w:rPr>
            </w:pPr>
          </w:p>
        </w:tc>
      </w:tr>
      <w:tr w:rsidR="00B44147" w14:paraId="2CF690D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A3949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C88D3BA"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82F631C"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CF9E929"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A72A86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B26D07"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0D6C9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0B24B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8D1857"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EEB857E"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6CFBFA"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0B916A"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D689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6295B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6E1D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E2530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97819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8526B99" w14:textId="77777777" w:rsidR="00B44147" w:rsidRDefault="00B44147" w:rsidP="00B44147">
            <w:pPr>
              <w:spacing w:after="0"/>
              <w:rPr>
                <w:rFonts w:ascii="Arial" w:hAnsi="Arial"/>
                <w:sz w:val="18"/>
                <w:lang w:val="en-US" w:eastAsia="zh-CN"/>
              </w:rPr>
            </w:pPr>
          </w:p>
        </w:tc>
      </w:tr>
      <w:tr w:rsidR="00B44147" w14:paraId="5F994C2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A1F742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7D328"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E2CA14F"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1355699"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48120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E7BC2F"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2B084E"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EA58C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5C85D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088324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FD69BE"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E6E59"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6C1B6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634A4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5712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733D4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02077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6E5F94A" w14:textId="77777777" w:rsidR="00B44147" w:rsidRDefault="00B44147" w:rsidP="00B44147">
            <w:pPr>
              <w:spacing w:after="0"/>
              <w:rPr>
                <w:rFonts w:ascii="Arial" w:hAnsi="Arial"/>
                <w:sz w:val="18"/>
                <w:lang w:val="en-US" w:eastAsia="zh-CN"/>
              </w:rPr>
            </w:pPr>
          </w:p>
        </w:tc>
      </w:tr>
      <w:tr w:rsidR="00B44147" w14:paraId="25EA5AD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0C07F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F369"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A78EB12"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DEE8E7"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199DE2E"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ED52B7"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8B25AD"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31269B"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A2CA1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2FE6F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BD63C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AAC541"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5E2C4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D5553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330C7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71801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4B531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C03CD3" w14:textId="77777777" w:rsidR="00B44147" w:rsidRDefault="00B44147" w:rsidP="00B44147">
            <w:pPr>
              <w:spacing w:after="0"/>
              <w:rPr>
                <w:rFonts w:ascii="Arial" w:hAnsi="Arial"/>
                <w:sz w:val="18"/>
                <w:lang w:val="en-US" w:eastAsia="zh-CN"/>
              </w:rPr>
            </w:pPr>
          </w:p>
        </w:tc>
      </w:tr>
      <w:tr w:rsidR="00B44147" w14:paraId="4A0C690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AB00F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517D1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38C860"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6BEFCE"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DB7F0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1A4736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EB093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CC2BB6"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B5C49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4324F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EE620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33DD9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8E064"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543C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1709C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DE1BBC"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DAF2CE"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A1BE40" w14:textId="77777777" w:rsidR="00B44147" w:rsidRDefault="00B44147" w:rsidP="00B44147">
            <w:pPr>
              <w:spacing w:after="0"/>
              <w:rPr>
                <w:rFonts w:ascii="Arial" w:hAnsi="Arial"/>
                <w:sz w:val="18"/>
                <w:lang w:val="en-US" w:eastAsia="zh-CN"/>
              </w:rPr>
            </w:pPr>
          </w:p>
        </w:tc>
      </w:tr>
      <w:tr w:rsidR="00B44147" w14:paraId="10A52B9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25175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D457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55FA0EE"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0ADA01A"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FE3F6E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33C74"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60B30DBF"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0234FE6"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BCF98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BD9B1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DF4971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5AC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B8D5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E0072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FD74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72DD1F"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E999A5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C20E23" w14:textId="77777777" w:rsidR="00B44147" w:rsidRDefault="00B44147" w:rsidP="00B44147">
            <w:pPr>
              <w:spacing w:after="0"/>
              <w:rPr>
                <w:rFonts w:ascii="Arial" w:hAnsi="Arial"/>
                <w:sz w:val="18"/>
                <w:lang w:val="en-US" w:eastAsia="zh-CN"/>
              </w:rPr>
            </w:pPr>
          </w:p>
        </w:tc>
      </w:tr>
      <w:tr w:rsidR="00B44147" w14:paraId="4F0E052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86445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F829C0"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667F6B"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E330F73"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E497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A72C8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65428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B5904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66BE05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38A0B19"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89F5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59D9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B5C045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1F974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B93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68AA1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5779"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F2A76E" w14:textId="77777777" w:rsidR="00B44147" w:rsidRDefault="00B44147" w:rsidP="00B44147">
            <w:pPr>
              <w:spacing w:after="0"/>
              <w:rPr>
                <w:rFonts w:ascii="Arial" w:hAnsi="Arial"/>
                <w:sz w:val="18"/>
                <w:lang w:val="en-US" w:eastAsia="zh-CN"/>
              </w:rPr>
            </w:pPr>
          </w:p>
        </w:tc>
      </w:tr>
      <w:tr w:rsidR="00B44147" w14:paraId="5AE78C9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E842A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51847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54935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A63C77"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A675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0C353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2AEC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74DC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FCF841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70B340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D8E4D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D0BB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BE359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81BDBF1"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D19BF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675956C1"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205E6"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8935F3" w14:textId="77777777" w:rsidR="00B44147" w:rsidRDefault="00B44147" w:rsidP="00B44147">
            <w:pPr>
              <w:spacing w:after="0"/>
              <w:rPr>
                <w:rFonts w:ascii="Arial" w:hAnsi="Arial"/>
                <w:sz w:val="18"/>
                <w:lang w:val="en-US" w:eastAsia="zh-CN"/>
              </w:rPr>
            </w:pPr>
          </w:p>
        </w:tc>
      </w:tr>
      <w:tr w:rsidR="00B44147" w14:paraId="4C90EDC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0A14B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9745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482035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AC78CE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765C4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BE02A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77AC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175A3A"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ED5A81"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7B5F53C"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DC7A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30343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116A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1DFB0C2"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8CC80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CE1F288"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222445"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D6553E" w14:textId="77777777" w:rsidR="00B44147" w:rsidRDefault="00B44147" w:rsidP="00B44147">
            <w:pPr>
              <w:spacing w:after="0"/>
              <w:rPr>
                <w:rFonts w:ascii="Arial" w:hAnsi="Arial"/>
                <w:sz w:val="18"/>
                <w:lang w:val="en-US" w:eastAsia="zh-CN"/>
              </w:rPr>
            </w:pPr>
          </w:p>
        </w:tc>
      </w:tr>
      <w:tr w:rsidR="00B44147" w14:paraId="781039B6"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EFE1B31" w14:textId="77777777" w:rsidR="00B44147" w:rsidRPr="00FE40FE" w:rsidRDefault="00B44147" w:rsidP="00B44147">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5662056"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F34EB2" w14:textId="77777777" w:rsidR="00B44147" w:rsidRPr="004B30C0" w:rsidRDefault="00B44147" w:rsidP="00B44147">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661ED921"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87CB85B"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94E1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F538F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85F7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3F182"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A503C8"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8EFDB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A89BE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71531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C99D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F62E0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4FF45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5CAF5A"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BFE710" w14:textId="77777777" w:rsidR="00B44147" w:rsidRDefault="00B44147" w:rsidP="00B44147">
            <w:pPr>
              <w:pStyle w:val="TAC"/>
              <w:rPr>
                <w:lang w:val="en-US" w:eastAsia="zh-CN"/>
              </w:rPr>
            </w:pPr>
            <w:r>
              <w:rPr>
                <w:lang w:val="en-US" w:eastAsia="zh-CN"/>
              </w:rPr>
              <w:t>0</w:t>
            </w:r>
          </w:p>
        </w:tc>
      </w:tr>
      <w:tr w:rsidR="00B44147" w14:paraId="0E75C45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82E05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E57918"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63617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9FD519"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3BEEE0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BD98F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A23E8D"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46AD1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6C488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426CA0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20E20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C19E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CBB52C"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F2409C"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A5829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90374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A620EC"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9CE22" w14:textId="77777777" w:rsidR="00B44147" w:rsidRDefault="00B44147" w:rsidP="00B44147">
            <w:pPr>
              <w:spacing w:after="0"/>
              <w:rPr>
                <w:rFonts w:ascii="Arial" w:hAnsi="Arial"/>
                <w:sz w:val="18"/>
                <w:lang w:val="en-US" w:eastAsia="zh-CN"/>
              </w:rPr>
            </w:pPr>
          </w:p>
        </w:tc>
      </w:tr>
      <w:tr w:rsidR="00B44147" w14:paraId="2AAD371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FB381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A2CFE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0F723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9D8DF5"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5BD20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E94870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0D958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2F12E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F5B342"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EAEEC7"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D70F3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70E49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FF374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42E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2BAD4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AA24A77"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F8562"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7CC564" w14:textId="77777777" w:rsidR="00B44147" w:rsidRDefault="00B44147" w:rsidP="00B44147">
            <w:pPr>
              <w:spacing w:after="0"/>
              <w:rPr>
                <w:rFonts w:ascii="Arial" w:hAnsi="Arial"/>
                <w:sz w:val="18"/>
                <w:lang w:val="en-US" w:eastAsia="zh-CN"/>
              </w:rPr>
            </w:pPr>
          </w:p>
        </w:tc>
      </w:tr>
      <w:tr w:rsidR="00B44147" w14:paraId="28FC5366" w14:textId="77777777" w:rsidTr="00B44147">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226415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0A4CA55"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CF2F173" w14:textId="77777777" w:rsidR="00B44147" w:rsidRPr="00EA24EF" w:rsidRDefault="00B44147" w:rsidP="00B44147">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F25A910"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22D38E06" w14:textId="77777777" w:rsidR="00B44147" w:rsidRDefault="00B44147" w:rsidP="00B44147">
            <w:pPr>
              <w:spacing w:after="0"/>
              <w:rPr>
                <w:rFonts w:ascii="Arial" w:hAnsi="Arial"/>
                <w:sz w:val="18"/>
                <w:lang w:val="en-US" w:eastAsia="zh-CN"/>
              </w:rPr>
            </w:pPr>
          </w:p>
        </w:tc>
      </w:tr>
      <w:tr w:rsidR="00B44147" w14:paraId="6951AC5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18340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904DA1"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4FEDABF"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1AD99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11B08C4"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2C31FB"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86177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3E18CD"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4A46A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4D71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3BB10C"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3D53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17F0E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2B2A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0C827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F6DCBD"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F04A4"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E1FA72" w14:textId="77777777" w:rsidR="00B44147" w:rsidRDefault="00B44147" w:rsidP="00B44147">
            <w:pPr>
              <w:spacing w:after="0"/>
              <w:rPr>
                <w:rFonts w:ascii="Arial" w:hAnsi="Arial"/>
                <w:sz w:val="18"/>
                <w:lang w:val="en-US" w:eastAsia="zh-CN"/>
              </w:rPr>
            </w:pPr>
          </w:p>
        </w:tc>
      </w:tr>
      <w:tr w:rsidR="00B44147" w14:paraId="465AC92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4DB05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73DE6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286174"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82F438F"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F831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93FB4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1C371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7AA59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FF7E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5A272"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75C73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8F7C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662DC"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3B7C6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200CE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9AD394"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1B3A551"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D9D205" w14:textId="77777777" w:rsidR="00B44147" w:rsidRDefault="00B44147" w:rsidP="00B44147">
            <w:pPr>
              <w:spacing w:after="0"/>
              <w:rPr>
                <w:rFonts w:ascii="Arial" w:hAnsi="Arial"/>
                <w:sz w:val="18"/>
                <w:lang w:val="en-US" w:eastAsia="zh-CN"/>
              </w:rPr>
            </w:pPr>
          </w:p>
        </w:tc>
      </w:tr>
      <w:tr w:rsidR="00B44147" w14:paraId="1CF022E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E2E37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DE67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C0061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B6F23C"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57792A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20CF9"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1BF89EE8"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BF4FAD5"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477AF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4561C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C4AF2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7FB31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0796A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2BA88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ED732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6666EB"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D872C79"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C1F566" w14:textId="77777777" w:rsidR="00B44147" w:rsidRDefault="00B44147" w:rsidP="00B44147">
            <w:pPr>
              <w:spacing w:after="0"/>
              <w:rPr>
                <w:rFonts w:ascii="Arial" w:hAnsi="Arial"/>
                <w:sz w:val="18"/>
                <w:lang w:val="en-US" w:eastAsia="zh-CN"/>
              </w:rPr>
            </w:pPr>
          </w:p>
        </w:tc>
      </w:tr>
      <w:tr w:rsidR="00B44147" w14:paraId="7838EF6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787B8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286C1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9C7C470"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FC7CFD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7E049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83BED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3D4D1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C274E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20B53D4"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79BAF4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A0FB2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D02AB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904003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8B48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82F05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A39A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91A609"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9B8B39" w14:textId="77777777" w:rsidR="00B44147" w:rsidRDefault="00B44147" w:rsidP="00B44147">
            <w:pPr>
              <w:spacing w:after="0"/>
              <w:rPr>
                <w:rFonts w:ascii="Arial" w:hAnsi="Arial"/>
                <w:sz w:val="18"/>
                <w:lang w:val="en-US" w:eastAsia="zh-CN"/>
              </w:rPr>
            </w:pPr>
          </w:p>
        </w:tc>
      </w:tr>
      <w:tr w:rsidR="00B44147" w14:paraId="66789A2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446F1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66EC8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68C8D5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18544C"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6B8D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0CD995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7FC5BD"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1D38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6ACC32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CC7723B"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760AB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85DAA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233B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B3728"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9FD04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806DA7D"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F8AFF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82BC24" w14:textId="77777777" w:rsidR="00B44147" w:rsidRDefault="00B44147" w:rsidP="00B44147">
            <w:pPr>
              <w:spacing w:after="0"/>
              <w:rPr>
                <w:rFonts w:ascii="Arial" w:hAnsi="Arial"/>
                <w:sz w:val="18"/>
                <w:lang w:val="en-US" w:eastAsia="zh-CN"/>
              </w:rPr>
            </w:pPr>
          </w:p>
        </w:tc>
      </w:tr>
      <w:tr w:rsidR="00B44147" w14:paraId="52BA55A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BDB0C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734163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444235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0D0D88"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CD127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49527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EC874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0E7A8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C8018D5"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945AAA0"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F90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FBF7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70B27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E7B333B"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93AA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AFCA2F7"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4A656"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6E0B76" w14:textId="77777777" w:rsidR="00B44147" w:rsidRDefault="00B44147" w:rsidP="00B44147">
            <w:pPr>
              <w:spacing w:after="0"/>
              <w:rPr>
                <w:rFonts w:ascii="Arial" w:hAnsi="Arial"/>
                <w:sz w:val="18"/>
                <w:lang w:val="en-US" w:eastAsia="zh-CN"/>
              </w:rPr>
            </w:pPr>
          </w:p>
        </w:tc>
      </w:tr>
      <w:tr w:rsidR="00610B0E" w14:paraId="445624EE" w14:textId="77777777" w:rsidTr="00610B0E">
        <w:trPr>
          <w:trHeight w:val="29"/>
          <w:jc w:val="center"/>
          <w:ins w:id="16"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874721" w14:textId="7AD92F83" w:rsidR="00610B0E" w:rsidRPr="00FE40FE" w:rsidRDefault="00610B0E" w:rsidP="00610B0E">
            <w:pPr>
              <w:pStyle w:val="TAC"/>
              <w:rPr>
                <w:ins w:id="17" w:author="Author"/>
                <w:rFonts w:cs="Arial"/>
                <w:szCs w:val="18"/>
                <w:lang w:val="en-US" w:eastAsia="zh-CN"/>
              </w:rPr>
            </w:pPr>
            <w:ins w:id="18" w:author="Author">
              <w:r>
                <w:rPr>
                  <w:rFonts w:cs="Arial"/>
                  <w:szCs w:val="18"/>
                </w:rPr>
                <w:t>CA_n3A-n28A-n41A</w:t>
              </w:r>
              <w:r>
                <w:rPr>
                  <w:rFonts w:cs="Arial" w:hint="eastAsia"/>
                  <w:szCs w:val="18"/>
                  <w:lang w:eastAsia="zh-CN"/>
                </w:rPr>
                <w:t>-n78A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1C08149" w14:textId="2C60D345" w:rsidR="00610B0E" w:rsidRPr="004B30C0" w:rsidRDefault="00610B0E" w:rsidP="00610B0E">
            <w:pPr>
              <w:pStyle w:val="TAC"/>
              <w:rPr>
                <w:ins w:id="19" w:author="Author"/>
                <w:rFonts w:cs="Arial"/>
                <w:szCs w:val="18"/>
                <w:lang w:val="en-US" w:eastAsia="zh-CN"/>
              </w:rPr>
            </w:pPr>
            <w:ins w:id="20" w:author="Author">
              <w:r>
                <w:rPr>
                  <w:rFonts w:cs="Arial" w:hint="eastAsia"/>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12CA9DE" w14:textId="20D41BA2" w:rsidR="00610B0E" w:rsidRPr="004B30C0" w:rsidRDefault="00610B0E" w:rsidP="00610B0E">
            <w:pPr>
              <w:pStyle w:val="TAC"/>
              <w:rPr>
                <w:ins w:id="21" w:author="Author"/>
                <w:rFonts w:cs="Arial"/>
                <w:szCs w:val="18"/>
                <w:lang w:val="en-US" w:eastAsia="zh-CN"/>
              </w:rPr>
            </w:pPr>
            <w:ins w:id="22" w:author="Author">
              <w:r>
                <w:rPr>
                  <w:rFonts w:cs="Arial"/>
                  <w:szCs w:val="18"/>
                </w:rPr>
                <w:t>n</w:t>
              </w:r>
              <w:r>
                <w:rPr>
                  <w:rFonts w:cs="Arial"/>
                  <w:szCs w:val="18"/>
                  <w:lang w:eastAsia="zh-CN"/>
                </w:rPr>
                <w:t>3</w:t>
              </w:r>
            </w:ins>
          </w:p>
        </w:tc>
        <w:tc>
          <w:tcPr>
            <w:tcW w:w="654" w:type="dxa"/>
            <w:tcBorders>
              <w:top w:val="single" w:sz="4" w:space="0" w:color="auto"/>
              <w:left w:val="single" w:sz="4" w:space="0" w:color="auto"/>
              <w:bottom w:val="single" w:sz="4" w:space="0" w:color="auto"/>
              <w:right w:val="single" w:sz="4" w:space="0" w:color="auto"/>
            </w:tcBorders>
            <w:hideMark/>
          </w:tcPr>
          <w:p w14:paraId="697D91C2" w14:textId="7AA05037" w:rsidR="00610B0E" w:rsidRPr="004B30C0" w:rsidRDefault="00610B0E" w:rsidP="00610B0E">
            <w:pPr>
              <w:pStyle w:val="TAC"/>
              <w:rPr>
                <w:ins w:id="23" w:author="Author"/>
                <w:rFonts w:cs="Arial"/>
                <w:szCs w:val="18"/>
                <w:lang w:val="en-US" w:eastAsia="zh-CN"/>
              </w:rPr>
            </w:pPr>
            <w:ins w:id="24"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4DBB69" w14:textId="6B80F7BC" w:rsidR="00610B0E" w:rsidRPr="00B635D1" w:rsidRDefault="00610B0E" w:rsidP="00610B0E">
            <w:pPr>
              <w:pStyle w:val="TAC"/>
              <w:rPr>
                <w:ins w:id="25" w:author="Author"/>
                <w:rFonts w:cs="Arial"/>
                <w:szCs w:val="18"/>
                <w:lang w:val="en-US" w:eastAsia="zh-CN"/>
              </w:rPr>
            </w:pPr>
            <w:ins w:id="2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E1B6F40" w14:textId="78EFDCA5" w:rsidR="00610B0E" w:rsidRPr="00B635D1" w:rsidRDefault="00610B0E" w:rsidP="00610B0E">
            <w:pPr>
              <w:pStyle w:val="TAC"/>
              <w:rPr>
                <w:ins w:id="27" w:author="Author"/>
                <w:rFonts w:cs="Arial"/>
                <w:szCs w:val="18"/>
              </w:rPr>
            </w:pPr>
            <w:ins w:id="2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87EEBA" w14:textId="40507D89" w:rsidR="00610B0E" w:rsidRPr="00B635D1" w:rsidRDefault="00610B0E" w:rsidP="00610B0E">
            <w:pPr>
              <w:pStyle w:val="TAC"/>
              <w:rPr>
                <w:ins w:id="29" w:author="Author"/>
                <w:rFonts w:cs="Arial"/>
                <w:szCs w:val="18"/>
              </w:rPr>
            </w:pPr>
            <w:ins w:id="3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DE0E71" w14:textId="1779479E" w:rsidR="00610B0E" w:rsidRPr="00B635D1" w:rsidRDefault="00610B0E" w:rsidP="00610B0E">
            <w:pPr>
              <w:pStyle w:val="TAC"/>
              <w:rPr>
                <w:ins w:id="31" w:author="Author"/>
                <w:rFonts w:cs="Arial"/>
                <w:szCs w:val="18"/>
              </w:rPr>
            </w:pPr>
            <w:ins w:id="3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BDCD9B9" w14:textId="4E43424E" w:rsidR="00610B0E" w:rsidRPr="00B635D1" w:rsidRDefault="00610B0E" w:rsidP="00610B0E">
            <w:pPr>
              <w:pStyle w:val="TAC"/>
              <w:rPr>
                <w:ins w:id="33" w:author="Author"/>
                <w:rFonts w:cs="Arial"/>
                <w:szCs w:val="18"/>
                <w:lang w:val="en-US"/>
              </w:rPr>
            </w:pPr>
            <w:ins w:id="34"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994B6C" w14:textId="712D7691" w:rsidR="00610B0E" w:rsidRPr="00B635D1" w:rsidRDefault="00610B0E" w:rsidP="00610B0E">
            <w:pPr>
              <w:pStyle w:val="TAC"/>
              <w:rPr>
                <w:ins w:id="35" w:author="Author"/>
                <w:rFonts w:cs="Arial"/>
                <w:szCs w:val="18"/>
                <w:lang w:val="en-US"/>
              </w:rPr>
            </w:pPr>
            <w:ins w:id="3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DEF576F" w14:textId="14298DA5" w:rsidR="00610B0E" w:rsidRPr="002E1DB5" w:rsidRDefault="00610B0E" w:rsidP="00610B0E">
            <w:pPr>
              <w:pStyle w:val="TAC"/>
              <w:rPr>
                <w:ins w:id="37" w:author="Author"/>
                <w:rFonts w:cs="Arial"/>
                <w:szCs w:val="18"/>
                <w:lang w:eastAsia="zh-CN"/>
              </w:rPr>
            </w:pPr>
            <w:ins w:id="3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1FA1810" w14:textId="192BB0C3" w:rsidR="00610B0E" w:rsidRPr="002E1DB5" w:rsidRDefault="00610B0E" w:rsidP="00610B0E">
            <w:pPr>
              <w:pStyle w:val="TAC"/>
              <w:rPr>
                <w:ins w:id="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79F661" w14:textId="77777777" w:rsidR="00610B0E" w:rsidRPr="00E14761" w:rsidRDefault="00610B0E" w:rsidP="00610B0E">
            <w:pPr>
              <w:pStyle w:val="TAC"/>
              <w:rPr>
                <w:ins w:id="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EDB58B" w14:textId="77777777" w:rsidR="00610B0E" w:rsidRPr="00733468" w:rsidRDefault="00610B0E" w:rsidP="00610B0E">
            <w:pPr>
              <w:pStyle w:val="TAC"/>
              <w:rPr>
                <w:ins w:id="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5A41DB" w14:textId="77777777" w:rsidR="00610B0E" w:rsidRPr="00733468" w:rsidRDefault="00610B0E" w:rsidP="00610B0E">
            <w:pPr>
              <w:pStyle w:val="TAC"/>
              <w:rPr>
                <w:ins w:id="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9D366A" w14:textId="77777777" w:rsidR="00610B0E" w:rsidRPr="00FF62B0" w:rsidRDefault="00610B0E" w:rsidP="00610B0E">
            <w:pPr>
              <w:pStyle w:val="TAC"/>
              <w:rPr>
                <w:ins w:id="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D61C3" w14:textId="77777777" w:rsidR="00610B0E" w:rsidRPr="0010516A" w:rsidRDefault="00610B0E" w:rsidP="00610B0E">
            <w:pPr>
              <w:pStyle w:val="TAC"/>
              <w:rPr>
                <w:ins w:id="44"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C6D34" w14:textId="77777777" w:rsidR="00610B0E" w:rsidRDefault="00610B0E" w:rsidP="00610B0E">
            <w:pPr>
              <w:pStyle w:val="TAC"/>
              <w:rPr>
                <w:ins w:id="45" w:author="Author"/>
                <w:lang w:val="en-US" w:eastAsia="zh-CN"/>
              </w:rPr>
            </w:pPr>
            <w:ins w:id="46" w:author="Author">
              <w:r>
                <w:rPr>
                  <w:lang w:val="en-US" w:eastAsia="zh-CN"/>
                </w:rPr>
                <w:t>0</w:t>
              </w:r>
            </w:ins>
          </w:p>
        </w:tc>
      </w:tr>
      <w:tr w:rsidR="00610B0E" w14:paraId="7070D71F" w14:textId="77777777" w:rsidTr="00610B0E">
        <w:trPr>
          <w:trHeight w:val="29"/>
          <w:jc w:val="center"/>
          <w:ins w:id="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38B6A" w14:textId="77777777" w:rsidR="00610B0E" w:rsidRPr="00EA24EF" w:rsidRDefault="00610B0E" w:rsidP="00610B0E">
            <w:pPr>
              <w:spacing w:after="0"/>
              <w:rPr>
                <w:ins w:id="4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9829E3" w14:textId="77777777" w:rsidR="00610B0E" w:rsidRPr="00EA24EF" w:rsidRDefault="00610B0E" w:rsidP="00610B0E">
            <w:pPr>
              <w:spacing w:after="0"/>
              <w:rPr>
                <w:ins w:id="4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8BD522" w14:textId="77777777" w:rsidR="00610B0E" w:rsidRPr="00EA24EF" w:rsidRDefault="00610B0E" w:rsidP="00610B0E">
            <w:pPr>
              <w:spacing w:after="0"/>
              <w:rPr>
                <w:ins w:id="5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87C7A3B" w14:textId="05C14ACD" w:rsidR="00610B0E" w:rsidRPr="00EA24EF" w:rsidRDefault="00610B0E" w:rsidP="00610B0E">
            <w:pPr>
              <w:pStyle w:val="TAC"/>
              <w:rPr>
                <w:ins w:id="51" w:author="Author"/>
                <w:rFonts w:cs="Arial"/>
                <w:szCs w:val="18"/>
                <w:lang w:val="en-US" w:eastAsia="zh-CN"/>
              </w:rPr>
            </w:pPr>
            <w:ins w:id="52"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A69ED18" w14:textId="77777777" w:rsidR="00610B0E" w:rsidRPr="00EA24EF" w:rsidRDefault="00610B0E" w:rsidP="00610B0E">
            <w:pPr>
              <w:pStyle w:val="TAC"/>
              <w:rPr>
                <w:ins w:id="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B98C61" w14:textId="5A8051F9" w:rsidR="00610B0E" w:rsidRPr="00B635D1" w:rsidRDefault="00610B0E" w:rsidP="00610B0E">
            <w:pPr>
              <w:pStyle w:val="TAC"/>
              <w:rPr>
                <w:ins w:id="54" w:author="Author"/>
                <w:rFonts w:cs="Arial"/>
                <w:szCs w:val="18"/>
              </w:rPr>
            </w:pPr>
            <w:ins w:id="5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54B5D33" w14:textId="2B13CE03" w:rsidR="00610B0E" w:rsidRPr="00B635D1" w:rsidRDefault="00610B0E" w:rsidP="00610B0E">
            <w:pPr>
              <w:pStyle w:val="TAC"/>
              <w:rPr>
                <w:ins w:id="56" w:author="Author"/>
                <w:rFonts w:cs="Arial"/>
                <w:szCs w:val="18"/>
              </w:rPr>
            </w:pPr>
            <w:ins w:id="5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7433FF3" w14:textId="092F95D2" w:rsidR="00610B0E" w:rsidRPr="00B635D1" w:rsidRDefault="00610B0E" w:rsidP="00610B0E">
            <w:pPr>
              <w:pStyle w:val="TAC"/>
              <w:rPr>
                <w:ins w:id="58" w:author="Author"/>
                <w:rFonts w:cs="Arial"/>
                <w:szCs w:val="18"/>
              </w:rPr>
            </w:pPr>
            <w:ins w:id="5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9F91F9F" w14:textId="0CB81893" w:rsidR="00610B0E" w:rsidRPr="00B635D1" w:rsidRDefault="00610B0E" w:rsidP="00610B0E">
            <w:pPr>
              <w:pStyle w:val="TAC"/>
              <w:rPr>
                <w:ins w:id="60" w:author="Author"/>
                <w:rFonts w:cs="Arial"/>
                <w:szCs w:val="18"/>
                <w:lang w:val="en-US"/>
              </w:rPr>
            </w:pPr>
            <w:ins w:id="6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3F0880" w14:textId="6D6016C3" w:rsidR="00610B0E" w:rsidRPr="00B635D1" w:rsidRDefault="00610B0E" w:rsidP="00610B0E">
            <w:pPr>
              <w:pStyle w:val="TAC"/>
              <w:rPr>
                <w:ins w:id="62" w:author="Author"/>
                <w:rFonts w:cs="Arial"/>
                <w:szCs w:val="18"/>
                <w:lang w:val="en-US"/>
              </w:rPr>
            </w:pPr>
            <w:ins w:id="63"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360C83" w14:textId="76417D05" w:rsidR="00610B0E" w:rsidRPr="002E1DB5" w:rsidRDefault="00610B0E" w:rsidP="00610B0E">
            <w:pPr>
              <w:pStyle w:val="TAC"/>
              <w:rPr>
                <w:ins w:id="64" w:author="Author"/>
                <w:rFonts w:cs="Arial"/>
                <w:szCs w:val="18"/>
                <w:lang w:eastAsia="zh-CN"/>
              </w:rPr>
            </w:pPr>
            <w:ins w:id="65"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A8ADAA7" w14:textId="496626B2" w:rsidR="00610B0E" w:rsidRPr="002E1DB5" w:rsidRDefault="00610B0E" w:rsidP="00610B0E">
            <w:pPr>
              <w:pStyle w:val="TAC"/>
              <w:rPr>
                <w:ins w:id="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30312" w14:textId="77777777" w:rsidR="00610B0E" w:rsidRPr="00E14761" w:rsidRDefault="00610B0E" w:rsidP="00610B0E">
            <w:pPr>
              <w:pStyle w:val="TAC"/>
              <w:rPr>
                <w:ins w:id="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C9B18A" w14:textId="77777777" w:rsidR="00610B0E" w:rsidRPr="00733468" w:rsidRDefault="00610B0E" w:rsidP="00610B0E">
            <w:pPr>
              <w:pStyle w:val="TAC"/>
              <w:rPr>
                <w:ins w:id="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ACD978" w14:textId="77777777" w:rsidR="00610B0E" w:rsidRPr="00733468" w:rsidRDefault="00610B0E" w:rsidP="00610B0E">
            <w:pPr>
              <w:pStyle w:val="TAC"/>
              <w:rPr>
                <w:ins w:id="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1F9E5E" w14:textId="77777777" w:rsidR="00610B0E" w:rsidRPr="00FF62B0" w:rsidRDefault="00610B0E" w:rsidP="00610B0E">
            <w:pPr>
              <w:pStyle w:val="TAC"/>
              <w:rPr>
                <w:ins w:id="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0B6AD2" w14:textId="77777777" w:rsidR="00610B0E" w:rsidRPr="0010516A" w:rsidRDefault="00610B0E" w:rsidP="00610B0E">
            <w:pPr>
              <w:pStyle w:val="TAC"/>
              <w:rPr>
                <w:ins w:id="71"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0DB8A0" w14:textId="77777777" w:rsidR="00610B0E" w:rsidRDefault="00610B0E" w:rsidP="00610B0E">
            <w:pPr>
              <w:spacing w:after="0"/>
              <w:rPr>
                <w:ins w:id="72" w:author="Author"/>
                <w:rFonts w:ascii="Arial" w:hAnsi="Arial"/>
                <w:sz w:val="18"/>
                <w:lang w:val="en-US" w:eastAsia="zh-CN"/>
              </w:rPr>
            </w:pPr>
          </w:p>
        </w:tc>
      </w:tr>
      <w:tr w:rsidR="00610B0E" w14:paraId="67707B06" w14:textId="77777777" w:rsidTr="00610B0E">
        <w:trPr>
          <w:trHeight w:val="29"/>
          <w:jc w:val="center"/>
          <w:ins w:id="7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F9A9FD" w14:textId="77777777" w:rsidR="00610B0E" w:rsidRPr="00EA24EF" w:rsidRDefault="00610B0E" w:rsidP="00610B0E">
            <w:pPr>
              <w:spacing w:after="0"/>
              <w:rPr>
                <w:ins w:id="7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FB0DC7" w14:textId="77777777" w:rsidR="00610B0E" w:rsidRPr="00EA24EF" w:rsidRDefault="00610B0E" w:rsidP="00610B0E">
            <w:pPr>
              <w:spacing w:after="0"/>
              <w:rPr>
                <w:ins w:id="7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4C4DFB" w14:textId="77777777" w:rsidR="00610B0E" w:rsidRPr="00EA24EF" w:rsidRDefault="00610B0E" w:rsidP="00610B0E">
            <w:pPr>
              <w:spacing w:after="0"/>
              <w:rPr>
                <w:ins w:id="7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F5862FC" w14:textId="3C87A031" w:rsidR="00610B0E" w:rsidRPr="00EA24EF" w:rsidRDefault="00610B0E" w:rsidP="00610B0E">
            <w:pPr>
              <w:pStyle w:val="TAC"/>
              <w:rPr>
                <w:ins w:id="77" w:author="Author"/>
                <w:rFonts w:cs="Arial"/>
                <w:szCs w:val="18"/>
                <w:lang w:val="en-US" w:eastAsia="zh-CN"/>
              </w:rPr>
            </w:pPr>
            <w:ins w:id="78"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CDA3E5B" w14:textId="77777777" w:rsidR="00610B0E" w:rsidRPr="00EA24EF" w:rsidRDefault="00610B0E" w:rsidP="00610B0E">
            <w:pPr>
              <w:pStyle w:val="TAC"/>
              <w:rPr>
                <w:ins w:id="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96F69D" w14:textId="74E87A14" w:rsidR="00610B0E" w:rsidRPr="00B635D1" w:rsidRDefault="00610B0E" w:rsidP="00610B0E">
            <w:pPr>
              <w:pStyle w:val="TAC"/>
              <w:rPr>
                <w:ins w:id="80" w:author="Author"/>
                <w:rFonts w:cs="Arial"/>
                <w:szCs w:val="18"/>
              </w:rPr>
            </w:pPr>
            <w:ins w:id="8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7F9871" w14:textId="42CF756D" w:rsidR="00610B0E" w:rsidRPr="00B635D1" w:rsidRDefault="00610B0E" w:rsidP="00610B0E">
            <w:pPr>
              <w:pStyle w:val="TAC"/>
              <w:rPr>
                <w:ins w:id="82" w:author="Author"/>
                <w:rFonts w:cs="Arial"/>
                <w:szCs w:val="18"/>
              </w:rPr>
            </w:pPr>
            <w:ins w:id="8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F07CB63" w14:textId="3376E48A" w:rsidR="00610B0E" w:rsidRPr="00B635D1" w:rsidRDefault="00610B0E" w:rsidP="00610B0E">
            <w:pPr>
              <w:pStyle w:val="TAC"/>
              <w:rPr>
                <w:ins w:id="84" w:author="Author"/>
                <w:rFonts w:cs="Arial"/>
                <w:szCs w:val="18"/>
              </w:rPr>
            </w:pPr>
            <w:ins w:id="8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1298D6" w14:textId="3BFA46EA" w:rsidR="00610B0E" w:rsidRPr="00B635D1" w:rsidRDefault="00610B0E" w:rsidP="00610B0E">
            <w:pPr>
              <w:pStyle w:val="TAC"/>
              <w:rPr>
                <w:ins w:id="86" w:author="Author"/>
                <w:rFonts w:cs="Arial"/>
                <w:szCs w:val="18"/>
                <w:lang w:val="en-US"/>
              </w:rPr>
            </w:pPr>
            <w:ins w:id="87"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7E3DF6" w14:textId="2CA62F5B" w:rsidR="00610B0E" w:rsidRPr="00B635D1" w:rsidRDefault="00610B0E" w:rsidP="00610B0E">
            <w:pPr>
              <w:pStyle w:val="TAC"/>
              <w:rPr>
                <w:ins w:id="88" w:author="Author"/>
                <w:rFonts w:cs="Arial"/>
                <w:szCs w:val="18"/>
                <w:lang w:val="en-US"/>
              </w:rPr>
            </w:pPr>
            <w:ins w:id="89"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1BAF47" w14:textId="2E36EC56" w:rsidR="00610B0E" w:rsidRPr="002E1DB5" w:rsidRDefault="00610B0E" w:rsidP="00610B0E">
            <w:pPr>
              <w:pStyle w:val="TAC"/>
              <w:rPr>
                <w:ins w:id="90" w:author="Author"/>
                <w:rFonts w:cs="Arial"/>
                <w:szCs w:val="18"/>
                <w:lang w:eastAsia="zh-CN"/>
              </w:rPr>
            </w:pPr>
            <w:ins w:id="9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00201761" w14:textId="0C157749" w:rsidR="00610B0E" w:rsidRPr="002E1DB5" w:rsidRDefault="00610B0E" w:rsidP="00610B0E">
            <w:pPr>
              <w:pStyle w:val="TAC"/>
              <w:rPr>
                <w:ins w:id="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2D9CE2" w14:textId="77777777" w:rsidR="00610B0E" w:rsidRPr="00E14761" w:rsidRDefault="00610B0E" w:rsidP="00610B0E">
            <w:pPr>
              <w:pStyle w:val="TAC"/>
              <w:rPr>
                <w:ins w:id="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E8703A" w14:textId="77777777" w:rsidR="00610B0E" w:rsidRPr="00733468" w:rsidRDefault="00610B0E" w:rsidP="00610B0E">
            <w:pPr>
              <w:pStyle w:val="TAC"/>
              <w:rPr>
                <w:ins w:id="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265F66" w14:textId="77777777" w:rsidR="00610B0E" w:rsidRPr="00733468" w:rsidRDefault="00610B0E" w:rsidP="00610B0E">
            <w:pPr>
              <w:pStyle w:val="TAC"/>
              <w:rPr>
                <w:ins w:id="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6AF7D" w14:textId="77777777" w:rsidR="00610B0E" w:rsidRPr="00FF62B0" w:rsidRDefault="00610B0E" w:rsidP="00610B0E">
            <w:pPr>
              <w:pStyle w:val="TAC"/>
              <w:rPr>
                <w:ins w:id="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70350" w14:textId="77777777" w:rsidR="00610B0E" w:rsidRPr="0010516A" w:rsidRDefault="00610B0E" w:rsidP="00610B0E">
            <w:pPr>
              <w:pStyle w:val="TAC"/>
              <w:rPr>
                <w:ins w:id="9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B6D0AF" w14:textId="77777777" w:rsidR="00610B0E" w:rsidRDefault="00610B0E" w:rsidP="00610B0E">
            <w:pPr>
              <w:spacing w:after="0"/>
              <w:rPr>
                <w:ins w:id="98" w:author="Author"/>
                <w:rFonts w:ascii="Arial" w:hAnsi="Arial"/>
                <w:sz w:val="18"/>
                <w:lang w:val="en-US" w:eastAsia="zh-CN"/>
              </w:rPr>
            </w:pPr>
          </w:p>
        </w:tc>
      </w:tr>
      <w:tr w:rsidR="00610B0E" w14:paraId="0BC91A0A" w14:textId="77777777" w:rsidTr="00610B0E">
        <w:trPr>
          <w:trHeight w:val="29"/>
          <w:jc w:val="center"/>
          <w:ins w:id="99"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12C90E2" w14:textId="77777777" w:rsidR="00610B0E" w:rsidRPr="00EA24EF" w:rsidRDefault="00610B0E" w:rsidP="00610B0E">
            <w:pPr>
              <w:spacing w:after="0"/>
              <w:rPr>
                <w:ins w:id="10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5BF2A09" w14:textId="77777777" w:rsidR="00610B0E" w:rsidRPr="00EA24EF" w:rsidRDefault="00610B0E" w:rsidP="00610B0E">
            <w:pPr>
              <w:spacing w:after="0"/>
              <w:rPr>
                <w:ins w:id="101"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BC5F62" w14:textId="52587C25" w:rsidR="00610B0E" w:rsidRPr="00EA24EF" w:rsidRDefault="00610B0E" w:rsidP="00610B0E">
            <w:pPr>
              <w:pStyle w:val="TAC"/>
              <w:rPr>
                <w:ins w:id="102" w:author="Author"/>
                <w:rFonts w:cs="Arial"/>
                <w:szCs w:val="18"/>
                <w:lang w:val="en-US"/>
              </w:rPr>
            </w:pPr>
            <w:ins w:id="103" w:author="Author">
              <w:r>
                <w:rPr>
                  <w:rFonts w:cs="Arial"/>
                  <w:szCs w:val="18"/>
                </w:rPr>
                <w:t>n</w:t>
              </w:r>
              <w:r>
                <w:rPr>
                  <w:rFonts w:cs="Arial"/>
                  <w:szCs w:val="18"/>
                  <w:lang w:eastAsia="zh-CN"/>
                </w:rPr>
                <w:t>28</w:t>
              </w:r>
            </w:ins>
          </w:p>
        </w:tc>
        <w:tc>
          <w:tcPr>
            <w:tcW w:w="654" w:type="dxa"/>
            <w:tcBorders>
              <w:top w:val="single" w:sz="4" w:space="0" w:color="auto"/>
              <w:left w:val="single" w:sz="4" w:space="0" w:color="auto"/>
              <w:bottom w:val="single" w:sz="4" w:space="0" w:color="auto"/>
              <w:right w:val="single" w:sz="4" w:space="0" w:color="auto"/>
            </w:tcBorders>
          </w:tcPr>
          <w:p w14:paraId="02A3EA5A" w14:textId="29D833B1" w:rsidR="00610B0E" w:rsidRPr="00EA24EF" w:rsidRDefault="00610B0E" w:rsidP="00610B0E">
            <w:pPr>
              <w:pStyle w:val="TAC"/>
              <w:rPr>
                <w:ins w:id="104" w:author="Author"/>
                <w:rFonts w:cs="Arial"/>
                <w:szCs w:val="18"/>
                <w:lang w:val="en-US"/>
              </w:rPr>
            </w:pPr>
            <w:ins w:id="105" w:author="Author">
              <w:r>
                <w:rPr>
                  <w:rFonts w:cs="Arial"/>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5623790" w14:textId="561860F9" w:rsidR="00610B0E" w:rsidRPr="00EA24EF" w:rsidRDefault="00610B0E" w:rsidP="00610B0E">
            <w:pPr>
              <w:pStyle w:val="TAC"/>
              <w:rPr>
                <w:ins w:id="106" w:author="Author"/>
                <w:rFonts w:cs="Arial"/>
                <w:szCs w:val="18"/>
                <w:lang w:val="en-US"/>
              </w:rPr>
            </w:pPr>
            <w:ins w:id="10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3FA8A5A" w14:textId="288AC086" w:rsidR="00610B0E" w:rsidRPr="00EA24EF" w:rsidRDefault="00610B0E" w:rsidP="00610B0E">
            <w:pPr>
              <w:pStyle w:val="TAC"/>
              <w:rPr>
                <w:ins w:id="108" w:author="Author"/>
                <w:rFonts w:cs="Arial"/>
                <w:szCs w:val="18"/>
                <w:lang w:val="en-US"/>
              </w:rPr>
            </w:pPr>
            <w:ins w:id="10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9A4C8D" w14:textId="58D50128" w:rsidR="00610B0E" w:rsidRPr="00EA24EF" w:rsidRDefault="00610B0E" w:rsidP="00610B0E">
            <w:pPr>
              <w:pStyle w:val="TAC"/>
              <w:rPr>
                <w:ins w:id="110" w:author="Author"/>
                <w:rFonts w:cs="Arial"/>
                <w:szCs w:val="18"/>
                <w:lang w:val="en-US"/>
              </w:rPr>
            </w:pPr>
            <w:ins w:id="11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3779D5B" w14:textId="7F03B7E7" w:rsidR="00610B0E" w:rsidRPr="00EA24EF" w:rsidRDefault="00610B0E" w:rsidP="00610B0E">
            <w:pPr>
              <w:pStyle w:val="TAC"/>
              <w:rPr>
                <w:ins w:id="112" w:author="Author"/>
                <w:rFonts w:cs="Arial"/>
                <w:szCs w:val="18"/>
                <w:lang w:val="en-US"/>
              </w:rPr>
            </w:pPr>
            <w:ins w:id="11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DC879E" w14:textId="4CB30BEF" w:rsidR="00610B0E" w:rsidRPr="00EA24EF" w:rsidRDefault="00610B0E" w:rsidP="00610B0E">
            <w:pPr>
              <w:pStyle w:val="TAC"/>
              <w:rPr>
                <w:ins w:id="11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4BB740" w14:textId="50BA3C54" w:rsidR="00610B0E" w:rsidRPr="00EA24EF" w:rsidRDefault="00610B0E" w:rsidP="00610B0E">
            <w:pPr>
              <w:pStyle w:val="TAC"/>
              <w:rPr>
                <w:ins w:id="115" w:author="Author"/>
                <w:rFonts w:cs="Arial"/>
                <w:szCs w:val="18"/>
                <w:lang w:val="en-US"/>
              </w:rPr>
            </w:pPr>
            <w:ins w:id="11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C20006" w14:textId="13A9376A" w:rsidR="00610B0E" w:rsidRPr="00EA24EF" w:rsidRDefault="00610B0E" w:rsidP="00610B0E">
            <w:pPr>
              <w:pStyle w:val="TAC"/>
              <w:rPr>
                <w:ins w:id="1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879DB5" w14:textId="77777777" w:rsidR="00610B0E" w:rsidRPr="00EA24EF" w:rsidRDefault="00610B0E" w:rsidP="00610B0E">
            <w:pPr>
              <w:pStyle w:val="TAC"/>
              <w:rPr>
                <w:ins w:id="1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9CCB8" w14:textId="77777777" w:rsidR="00610B0E" w:rsidRPr="00EA24EF" w:rsidRDefault="00610B0E" w:rsidP="00610B0E">
            <w:pPr>
              <w:pStyle w:val="TAC"/>
              <w:rPr>
                <w:ins w:id="1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EF8FE1" w14:textId="77777777" w:rsidR="00610B0E" w:rsidRPr="00EA24EF" w:rsidRDefault="00610B0E" w:rsidP="00610B0E">
            <w:pPr>
              <w:pStyle w:val="TAC"/>
              <w:rPr>
                <w:ins w:id="1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6F66D5" w14:textId="77777777" w:rsidR="00610B0E" w:rsidRPr="00EA24EF" w:rsidRDefault="00610B0E" w:rsidP="00610B0E">
            <w:pPr>
              <w:pStyle w:val="TAC"/>
              <w:rPr>
                <w:ins w:id="1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8C6C8" w14:textId="77777777" w:rsidR="00610B0E" w:rsidRPr="00EA24EF" w:rsidRDefault="00610B0E" w:rsidP="00610B0E">
            <w:pPr>
              <w:pStyle w:val="TAC"/>
              <w:rPr>
                <w:ins w:id="1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B27C" w14:textId="77777777" w:rsidR="00610B0E" w:rsidRPr="00EA24EF" w:rsidRDefault="00610B0E" w:rsidP="00610B0E">
            <w:pPr>
              <w:pStyle w:val="TAC"/>
              <w:rPr>
                <w:ins w:id="12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9211FD" w14:textId="77777777" w:rsidR="00610B0E" w:rsidRDefault="00610B0E" w:rsidP="00610B0E">
            <w:pPr>
              <w:spacing w:after="0"/>
              <w:rPr>
                <w:ins w:id="124" w:author="Author"/>
                <w:rFonts w:ascii="Arial" w:hAnsi="Arial"/>
                <w:sz w:val="18"/>
                <w:lang w:val="en-US" w:eastAsia="zh-CN"/>
              </w:rPr>
            </w:pPr>
          </w:p>
        </w:tc>
      </w:tr>
      <w:tr w:rsidR="00610B0E" w14:paraId="0F849FCC" w14:textId="77777777" w:rsidTr="00610B0E">
        <w:trPr>
          <w:trHeight w:val="29"/>
          <w:jc w:val="center"/>
          <w:ins w:id="12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CF8A050" w14:textId="77777777" w:rsidR="00610B0E" w:rsidRPr="00EA24EF" w:rsidRDefault="00610B0E" w:rsidP="00610B0E">
            <w:pPr>
              <w:spacing w:after="0"/>
              <w:rPr>
                <w:ins w:id="12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92AFD1F" w14:textId="77777777" w:rsidR="00610B0E" w:rsidRPr="00EA24EF" w:rsidRDefault="00610B0E" w:rsidP="00610B0E">
            <w:pPr>
              <w:spacing w:after="0"/>
              <w:rPr>
                <w:ins w:id="127"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13D62DA" w14:textId="77777777" w:rsidR="00610B0E" w:rsidRPr="00EA24EF" w:rsidRDefault="00610B0E" w:rsidP="00610B0E">
            <w:pPr>
              <w:pStyle w:val="TAC"/>
              <w:rPr>
                <w:ins w:id="128"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B06482B" w14:textId="1801D28B" w:rsidR="00610B0E" w:rsidRPr="00EA24EF" w:rsidRDefault="00610B0E" w:rsidP="00610B0E">
            <w:pPr>
              <w:pStyle w:val="TAC"/>
              <w:rPr>
                <w:ins w:id="129" w:author="Author"/>
                <w:rFonts w:cs="Arial"/>
                <w:szCs w:val="18"/>
                <w:lang w:val="en-US"/>
              </w:rPr>
            </w:pPr>
            <w:ins w:id="130" w:author="Author">
              <w:r>
                <w:rPr>
                  <w:rFonts w:cs="Arial"/>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B0B86F2" w14:textId="77777777" w:rsidR="00610B0E" w:rsidRPr="00EA24EF" w:rsidRDefault="00610B0E" w:rsidP="00610B0E">
            <w:pPr>
              <w:pStyle w:val="TAC"/>
              <w:rPr>
                <w:ins w:id="13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44A5EB" w14:textId="502FABA3" w:rsidR="00610B0E" w:rsidRPr="00EA24EF" w:rsidRDefault="00610B0E" w:rsidP="00610B0E">
            <w:pPr>
              <w:pStyle w:val="TAC"/>
              <w:rPr>
                <w:ins w:id="132" w:author="Author"/>
                <w:rFonts w:cs="Arial"/>
                <w:szCs w:val="18"/>
                <w:lang w:val="en-US"/>
              </w:rPr>
            </w:pPr>
            <w:ins w:id="13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9DDE17" w14:textId="3C5152F0" w:rsidR="00610B0E" w:rsidRPr="00EA24EF" w:rsidRDefault="00610B0E" w:rsidP="00610B0E">
            <w:pPr>
              <w:pStyle w:val="TAC"/>
              <w:rPr>
                <w:ins w:id="134" w:author="Author"/>
                <w:rFonts w:cs="Arial"/>
                <w:szCs w:val="18"/>
                <w:lang w:val="en-US"/>
              </w:rPr>
            </w:pPr>
            <w:ins w:id="13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B5E219F" w14:textId="4F1642FF" w:rsidR="00610B0E" w:rsidRPr="00EA24EF" w:rsidRDefault="00610B0E" w:rsidP="00610B0E">
            <w:pPr>
              <w:pStyle w:val="TAC"/>
              <w:rPr>
                <w:ins w:id="136" w:author="Author"/>
                <w:rFonts w:cs="Arial"/>
                <w:szCs w:val="18"/>
                <w:lang w:val="en-US"/>
              </w:rPr>
            </w:pPr>
            <w:ins w:id="13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53CC7F9" w14:textId="24151DBC" w:rsidR="00610B0E" w:rsidRPr="00EA24EF" w:rsidRDefault="00610B0E" w:rsidP="00610B0E">
            <w:pPr>
              <w:pStyle w:val="TAC"/>
              <w:rPr>
                <w:ins w:id="13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D074EC" w14:textId="1ACC2691" w:rsidR="00610B0E" w:rsidRPr="00EA24EF" w:rsidRDefault="00610B0E" w:rsidP="00610B0E">
            <w:pPr>
              <w:pStyle w:val="TAC"/>
              <w:rPr>
                <w:ins w:id="139" w:author="Author"/>
                <w:rFonts w:cs="Arial"/>
                <w:szCs w:val="18"/>
                <w:lang w:val="en-US"/>
              </w:rPr>
            </w:pPr>
            <w:ins w:id="14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32256EE" w14:textId="24F04419" w:rsidR="00610B0E" w:rsidRPr="00EA24EF" w:rsidRDefault="00610B0E" w:rsidP="00610B0E">
            <w:pPr>
              <w:pStyle w:val="TAC"/>
              <w:rPr>
                <w:ins w:id="1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DB017" w14:textId="77777777" w:rsidR="00610B0E" w:rsidRPr="00EA24EF" w:rsidRDefault="00610B0E" w:rsidP="00610B0E">
            <w:pPr>
              <w:pStyle w:val="TAC"/>
              <w:rPr>
                <w:ins w:id="1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095512" w14:textId="77777777" w:rsidR="00610B0E" w:rsidRPr="00EA24EF" w:rsidRDefault="00610B0E" w:rsidP="00610B0E">
            <w:pPr>
              <w:pStyle w:val="TAC"/>
              <w:rPr>
                <w:ins w:id="1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1170F9" w14:textId="77777777" w:rsidR="00610B0E" w:rsidRPr="00EA24EF" w:rsidRDefault="00610B0E" w:rsidP="00610B0E">
            <w:pPr>
              <w:pStyle w:val="TAC"/>
              <w:rPr>
                <w:ins w:id="1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27EDB5" w14:textId="77777777" w:rsidR="00610B0E" w:rsidRPr="00EA24EF" w:rsidRDefault="00610B0E" w:rsidP="00610B0E">
            <w:pPr>
              <w:pStyle w:val="TAC"/>
              <w:rPr>
                <w:ins w:id="1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6E5F0" w14:textId="77777777" w:rsidR="00610B0E" w:rsidRPr="00EA24EF" w:rsidRDefault="00610B0E" w:rsidP="00610B0E">
            <w:pPr>
              <w:pStyle w:val="TAC"/>
              <w:rPr>
                <w:ins w:id="14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3FEFF7" w14:textId="77777777" w:rsidR="00610B0E" w:rsidRPr="00EA24EF" w:rsidRDefault="00610B0E" w:rsidP="00610B0E">
            <w:pPr>
              <w:pStyle w:val="TAC"/>
              <w:rPr>
                <w:ins w:id="14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FE5D761" w14:textId="77777777" w:rsidR="00610B0E" w:rsidRDefault="00610B0E" w:rsidP="00610B0E">
            <w:pPr>
              <w:spacing w:after="0"/>
              <w:rPr>
                <w:ins w:id="148" w:author="Author"/>
                <w:rFonts w:ascii="Arial" w:hAnsi="Arial"/>
                <w:sz w:val="18"/>
                <w:lang w:val="en-US" w:eastAsia="zh-CN"/>
              </w:rPr>
            </w:pPr>
          </w:p>
        </w:tc>
      </w:tr>
      <w:tr w:rsidR="00610B0E" w14:paraId="5F6C41DC" w14:textId="77777777" w:rsidTr="00610B0E">
        <w:trPr>
          <w:trHeight w:val="29"/>
          <w:jc w:val="center"/>
          <w:ins w:id="149"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DF31CBD" w14:textId="77777777" w:rsidR="00610B0E" w:rsidRPr="00EA24EF" w:rsidRDefault="00610B0E" w:rsidP="00610B0E">
            <w:pPr>
              <w:spacing w:after="0"/>
              <w:rPr>
                <w:ins w:id="15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2A27161" w14:textId="77777777" w:rsidR="00610B0E" w:rsidRPr="00EA24EF" w:rsidRDefault="00610B0E" w:rsidP="00610B0E">
            <w:pPr>
              <w:spacing w:after="0"/>
              <w:rPr>
                <w:ins w:id="151"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CE44D4F" w14:textId="77777777" w:rsidR="00610B0E" w:rsidRPr="00EA24EF" w:rsidRDefault="00610B0E" w:rsidP="00610B0E">
            <w:pPr>
              <w:pStyle w:val="TAC"/>
              <w:rPr>
                <w:ins w:id="152"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D76BCF1" w14:textId="001D6AE9" w:rsidR="00610B0E" w:rsidRPr="00EA24EF" w:rsidRDefault="00610B0E" w:rsidP="00610B0E">
            <w:pPr>
              <w:pStyle w:val="TAC"/>
              <w:rPr>
                <w:ins w:id="153" w:author="Author"/>
                <w:rFonts w:cs="Arial"/>
                <w:szCs w:val="18"/>
                <w:lang w:val="en-US"/>
              </w:rPr>
            </w:pPr>
            <w:ins w:id="154" w:author="Author">
              <w:r>
                <w:rPr>
                  <w:rFonts w:cs="Arial"/>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F3B634E" w14:textId="77777777" w:rsidR="00610B0E" w:rsidRPr="00EA24EF" w:rsidRDefault="00610B0E" w:rsidP="00610B0E">
            <w:pPr>
              <w:pStyle w:val="TAC"/>
              <w:rPr>
                <w:ins w:id="1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5DADFC" w14:textId="039B15DC" w:rsidR="00610B0E" w:rsidRPr="00EA24EF" w:rsidRDefault="00610B0E" w:rsidP="00610B0E">
            <w:pPr>
              <w:pStyle w:val="TAC"/>
              <w:rPr>
                <w:ins w:id="1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E85FC2" w14:textId="6FA248A6" w:rsidR="00610B0E" w:rsidRPr="00EA24EF" w:rsidRDefault="00610B0E" w:rsidP="00610B0E">
            <w:pPr>
              <w:pStyle w:val="TAC"/>
              <w:rPr>
                <w:ins w:id="15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AE6CB1" w14:textId="3FCA0B91" w:rsidR="00610B0E" w:rsidRPr="00EA24EF" w:rsidRDefault="00610B0E" w:rsidP="00610B0E">
            <w:pPr>
              <w:pStyle w:val="TAC"/>
              <w:rPr>
                <w:ins w:id="15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8CACA0" w14:textId="452A85BA" w:rsidR="00610B0E" w:rsidRPr="00EA24EF" w:rsidRDefault="00610B0E" w:rsidP="00610B0E">
            <w:pPr>
              <w:pStyle w:val="TAC"/>
              <w:rPr>
                <w:ins w:id="15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C7464C" w14:textId="0B59186D" w:rsidR="00610B0E" w:rsidRPr="00EA24EF" w:rsidRDefault="00610B0E" w:rsidP="00610B0E">
            <w:pPr>
              <w:pStyle w:val="TAC"/>
              <w:rPr>
                <w:ins w:id="16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E0B917" w14:textId="740AB7A1" w:rsidR="00610B0E" w:rsidRPr="00EA24EF" w:rsidRDefault="00610B0E" w:rsidP="00610B0E">
            <w:pPr>
              <w:pStyle w:val="TAC"/>
              <w:rPr>
                <w:ins w:id="1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954E9" w14:textId="77777777" w:rsidR="00610B0E" w:rsidRPr="00EA24EF" w:rsidRDefault="00610B0E" w:rsidP="00610B0E">
            <w:pPr>
              <w:pStyle w:val="TAC"/>
              <w:rPr>
                <w:ins w:id="1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AB5944" w14:textId="77777777" w:rsidR="00610B0E" w:rsidRPr="00EA24EF" w:rsidRDefault="00610B0E" w:rsidP="00610B0E">
            <w:pPr>
              <w:pStyle w:val="TAC"/>
              <w:rPr>
                <w:ins w:id="1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8C71D3" w14:textId="77777777" w:rsidR="00610B0E" w:rsidRPr="00EA24EF" w:rsidRDefault="00610B0E" w:rsidP="00610B0E">
            <w:pPr>
              <w:pStyle w:val="TAC"/>
              <w:rPr>
                <w:ins w:id="1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7899D" w14:textId="77777777" w:rsidR="00610B0E" w:rsidRPr="00EA24EF" w:rsidRDefault="00610B0E" w:rsidP="00610B0E">
            <w:pPr>
              <w:pStyle w:val="TAC"/>
              <w:rPr>
                <w:ins w:id="1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671D56" w14:textId="77777777" w:rsidR="00610B0E" w:rsidRPr="00EA24EF" w:rsidRDefault="00610B0E" w:rsidP="00610B0E">
            <w:pPr>
              <w:pStyle w:val="TAC"/>
              <w:rPr>
                <w:ins w:id="1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D22CB" w14:textId="77777777" w:rsidR="00610B0E" w:rsidRPr="00EA24EF" w:rsidRDefault="00610B0E" w:rsidP="00610B0E">
            <w:pPr>
              <w:pStyle w:val="TAC"/>
              <w:rPr>
                <w:ins w:id="16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8C8237" w14:textId="77777777" w:rsidR="00610B0E" w:rsidRDefault="00610B0E" w:rsidP="00610B0E">
            <w:pPr>
              <w:spacing w:after="0"/>
              <w:rPr>
                <w:ins w:id="168" w:author="Author"/>
                <w:rFonts w:ascii="Arial" w:hAnsi="Arial"/>
                <w:sz w:val="18"/>
                <w:lang w:val="en-US" w:eastAsia="zh-CN"/>
              </w:rPr>
            </w:pPr>
          </w:p>
        </w:tc>
      </w:tr>
      <w:tr w:rsidR="00610B0E" w14:paraId="5C063312" w14:textId="77777777" w:rsidTr="00610B0E">
        <w:trPr>
          <w:trHeight w:val="29"/>
          <w:jc w:val="center"/>
          <w:ins w:id="16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277282" w14:textId="77777777" w:rsidR="00610B0E" w:rsidRPr="00EA24EF" w:rsidRDefault="00610B0E" w:rsidP="00610B0E">
            <w:pPr>
              <w:spacing w:after="0"/>
              <w:rPr>
                <w:ins w:id="17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60BA0C" w14:textId="77777777" w:rsidR="00610B0E" w:rsidRPr="00EA24EF" w:rsidRDefault="00610B0E" w:rsidP="00610B0E">
            <w:pPr>
              <w:spacing w:after="0"/>
              <w:rPr>
                <w:ins w:id="171"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CCE2983" w14:textId="68535F6C" w:rsidR="00610B0E" w:rsidRPr="00EA24EF" w:rsidRDefault="00610B0E" w:rsidP="00610B0E">
            <w:pPr>
              <w:pStyle w:val="TAC"/>
              <w:rPr>
                <w:ins w:id="172" w:author="Author"/>
                <w:rFonts w:cs="Arial"/>
                <w:szCs w:val="18"/>
                <w:lang w:val="en-US" w:eastAsia="zh-CN"/>
              </w:rPr>
            </w:pPr>
            <w:ins w:id="173" w:author="Author">
              <w:r>
                <w:rPr>
                  <w:rFonts w:cs="Arial"/>
                  <w:szCs w:val="18"/>
                </w:rPr>
                <w:t>n41</w:t>
              </w:r>
            </w:ins>
          </w:p>
        </w:tc>
        <w:tc>
          <w:tcPr>
            <w:tcW w:w="654" w:type="dxa"/>
            <w:tcBorders>
              <w:top w:val="single" w:sz="4" w:space="0" w:color="auto"/>
              <w:left w:val="single" w:sz="4" w:space="0" w:color="auto"/>
              <w:bottom w:val="single" w:sz="4" w:space="0" w:color="auto"/>
              <w:right w:val="single" w:sz="4" w:space="0" w:color="auto"/>
            </w:tcBorders>
            <w:hideMark/>
          </w:tcPr>
          <w:p w14:paraId="6C1B678B" w14:textId="1CAFB963" w:rsidR="00610B0E" w:rsidRPr="00EA24EF" w:rsidRDefault="00610B0E" w:rsidP="00610B0E">
            <w:pPr>
              <w:pStyle w:val="TAC"/>
              <w:rPr>
                <w:ins w:id="174" w:author="Author"/>
                <w:rFonts w:cs="Arial"/>
                <w:szCs w:val="18"/>
                <w:lang w:val="en-US" w:eastAsia="zh-CN"/>
              </w:rPr>
            </w:pPr>
            <w:ins w:id="175"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604158" w14:textId="1C67BFA4" w:rsidR="00610B0E" w:rsidRPr="00B635D1" w:rsidRDefault="00610B0E" w:rsidP="00610B0E">
            <w:pPr>
              <w:pStyle w:val="TAC"/>
              <w:rPr>
                <w:ins w:id="1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B7C4ED" w14:textId="6A981ED8" w:rsidR="00610B0E" w:rsidRPr="00B635D1" w:rsidRDefault="00610B0E" w:rsidP="00610B0E">
            <w:pPr>
              <w:pStyle w:val="TAC"/>
              <w:rPr>
                <w:ins w:id="177" w:author="Author"/>
                <w:rFonts w:cs="Arial"/>
                <w:szCs w:val="18"/>
              </w:rPr>
            </w:pPr>
            <w:ins w:id="17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0AB0F5" w14:textId="1753B5DC" w:rsidR="00610B0E" w:rsidRPr="00B635D1" w:rsidRDefault="00610B0E" w:rsidP="00610B0E">
            <w:pPr>
              <w:pStyle w:val="TAC"/>
              <w:rPr>
                <w:ins w:id="179" w:author="Author"/>
                <w:rFonts w:cs="Arial"/>
                <w:szCs w:val="18"/>
              </w:rPr>
            </w:pPr>
            <w:ins w:id="18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F338064" w14:textId="6AB173C0" w:rsidR="00610B0E" w:rsidRPr="00B635D1" w:rsidRDefault="00610B0E" w:rsidP="00610B0E">
            <w:pPr>
              <w:pStyle w:val="TAC"/>
              <w:rPr>
                <w:ins w:id="181" w:author="Author"/>
                <w:rFonts w:cs="Arial"/>
                <w:szCs w:val="18"/>
              </w:rPr>
            </w:pPr>
            <w:ins w:id="18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5D170EA" w14:textId="34B27A72" w:rsidR="00610B0E" w:rsidRPr="00B635D1" w:rsidRDefault="00610B0E" w:rsidP="00610B0E">
            <w:pPr>
              <w:pStyle w:val="TAC"/>
              <w:rPr>
                <w:ins w:id="1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5B31F" w14:textId="11E8FDAD" w:rsidR="00610B0E" w:rsidRPr="00B635D1" w:rsidRDefault="00610B0E" w:rsidP="00610B0E">
            <w:pPr>
              <w:pStyle w:val="TAC"/>
              <w:rPr>
                <w:ins w:id="184" w:author="Author"/>
                <w:rFonts w:cs="Arial"/>
                <w:szCs w:val="18"/>
                <w:lang w:val="en-US"/>
              </w:rPr>
            </w:pPr>
            <w:ins w:id="185"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D159E9B" w14:textId="08BBB0C9" w:rsidR="00610B0E" w:rsidRPr="002E1DB5" w:rsidRDefault="00610B0E" w:rsidP="00610B0E">
            <w:pPr>
              <w:pStyle w:val="TAC"/>
              <w:rPr>
                <w:ins w:id="186" w:author="Author"/>
                <w:rFonts w:cs="Arial"/>
                <w:szCs w:val="18"/>
                <w:lang w:eastAsia="zh-CN"/>
              </w:rPr>
            </w:pPr>
            <w:ins w:id="18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1725AD4" w14:textId="2379CC76" w:rsidR="00610B0E" w:rsidRPr="002E1DB5" w:rsidRDefault="00610B0E" w:rsidP="00610B0E">
            <w:pPr>
              <w:pStyle w:val="TAC"/>
              <w:rPr>
                <w:ins w:id="188" w:author="Author"/>
                <w:rFonts w:cs="Arial"/>
                <w:szCs w:val="18"/>
                <w:lang w:eastAsia="zh-CN"/>
              </w:rPr>
            </w:pPr>
            <w:ins w:id="18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134B8A" w14:textId="77777777" w:rsidR="00610B0E" w:rsidRPr="00E14761" w:rsidRDefault="00610B0E" w:rsidP="00610B0E">
            <w:pPr>
              <w:pStyle w:val="TAC"/>
              <w:rPr>
                <w:ins w:id="1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459C69" w14:textId="77777777" w:rsidR="00610B0E" w:rsidRPr="00733468" w:rsidRDefault="00610B0E" w:rsidP="00610B0E">
            <w:pPr>
              <w:pStyle w:val="TAC"/>
              <w:rPr>
                <w:ins w:id="1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8E5996" w14:textId="77777777" w:rsidR="00610B0E" w:rsidRPr="00733468" w:rsidRDefault="00610B0E" w:rsidP="00610B0E">
            <w:pPr>
              <w:pStyle w:val="TAC"/>
              <w:rPr>
                <w:ins w:id="1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0FA9A2" w14:textId="77777777" w:rsidR="00610B0E" w:rsidRPr="00FF62B0" w:rsidRDefault="00610B0E" w:rsidP="00610B0E">
            <w:pPr>
              <w:pStyle w:val="TAC"/>
              <w:rPr>
                <w:ins w:id="1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EB7309" w14:textId="77777777" w:rsidR="00610B0E" w:rsidRPr="0010516A" w:rsidRDefault="00610B0E" w:rsidP="00610B0E">
            <w:pPr>
              <w:pStyle w:val="TAC"/>
              <w:rPr>
                <w:ins w:id="19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A8E92D" w14:textId="77777777" w:rsidR="00610B0E" w:rsidRDefault="00610B0E" w:rsidP="00610B0E">
            <w:pPr>
              <w:spacing w:after="0"/>
              <w:rPr>
                <w:ins w:id="195" w:author="Author"/>
                <w:rFonts w:ascii="Arial" w:hAnsi="Arial"/>
                <w:sz w:val="18"/>
                <w:lang w:val="en-US" w:eastAsia="zh-CN"/>
              </w:rPr>
            </w:pPr>
          </w:p>
        </w:tc>
      </w:tr>
      <w:tr w:rsidR="00610B0E" w14:paraId="70396638" w14:textId="77777777" w:rsidTr="00610B0E">
        <w:trPr>
          <w:trHeight w:val="29"/>
          <w:jc w:val="center"/>
          <w:ins w:id="19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E21D91" w14:textId="77777777" w:rsidR="00610B0E" w:rsidRPr="00EA24EF" w:rsidRDefault="00610B0E" w:rsidP="00610B0E">
            <w:pPr>
              <w:spacing w:after="0"/>
              <w:rPr>
                <w:ins w:id="19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953053" w14:textId="77777777" w:rsidR="00610B0E" w:rsidRPr="00EA24EF" w:rsidRDefault="00610B0E" w:rsidP="00610B0E">
            <w:pPr>
              <w:spacing w:after="0"/>
              <w:rPr>
                <w:ins w:id="19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6BA250" w14:textId="77777777" w:rsidR="00610B0E" w:rsidRPr="00EA24EF" w:rsidRDefault="00610B0E" w:rsidP="00610B0E">
            <w:pPr>
              <w:spacing w:after="0"/>
              <w:rPr>
                <w:ins w:id="19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33EBFD1" w14:textId="775C090B" w:rsidR="00610B0E" w:rsidRPr="00EA24EF" w:rsidRDefault="00610B0E" w:rsidP="00610B0E">
            <w:pPr>
              <w:pStyle w:val="TAC"/>
              <w:rPr>
                <w:ins w:id="200" w:author="Author"/>
                <w:rFonts w:cs="Arial"/>
                <w:szCs w:val="18"/>
                <w:lang w:val="en-US" w:eastAsia="zh-CN"/>
              </w:rPr>
            </w:pPr>
            <w:ins w:id="201"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9516602" w14:textId="77777777" w:rsidR="00610B0E" w:rsidRPr="00EA24EF" w:rsidRDefault="00610B0E" w:rsidP="00610B0E">
            <w:pPr>
              <w:pStyle w:val="TAC"/>
              <w:rPr>
                <w:ins w:id="20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C30D3B" w14:textId="7CED1588" w:rsidR="00610B0E" w:rsidRPr="00B635D1" w:rsidRDefault="00610B0E" w:rsidP="00610B0E">
            <w:pPr>
              <w:pStyle w:val="TAC"/>
              <w:rPr>
                <w:ins w:id="203" w:author="Author"/>
                <w:rFonts w:cs="Arial"/>
                <w:szCs w:val="18"/>
              </w:rPr>
            </w:pPr>
            <w:ins w:id="20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DF6B3E" w14:textId="30C77515" w:rsidR="00610B0E" w:rsidRPr="00B635D1" w:rsidRDefault="00610B0E" w:rsidP="00610B0E">
            <w:pPr>
              <w:pStyle w:val="TAC"/>
              <w:rPr>
                <w:ins w:id="205" w:author="Author"/>
                <w:rFonts w:cs="Arial"/>
                <w:szCs w:val="18"/>
              </w:rPr>
            </w:pPr>
            <w:ins w:id="20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222F6B" w14:textId="27C478C7" w:rsidR="00610B0E" w:rsidRPr="00B635D1" w:rsidRDefault="00610B0E" w:rsidP="00610B0E">
            <w:pPr>
              <w:pStyle w:val="TAC"/>
              <w:rPr>
                <w:ins w:id="207" w:author="Author"/>
                <w:rFonts w:cs="Arial"/>
                <w:szCs w:val="18"/>
              </w:rPr>
            </w:pPr>
            <w:ins w:id="20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820C7D" w14:textId="375A32E6" w:rsidR="00610B0E" w:rsidRPr="00B635D1" w:rsidRDefault="00610B0E" w:rsidP="00610B0E">
            <w:pPr>
              <w:pStyle w:val="TAC"/>
              <w:rPr>
                <w:ins w:id="20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25F17A" w14:textId="5C1C02B7" w:rsidR="00610B0E" w:rsidRPr="00B635D1" w:rsidRDefault="00610B0E" w:rsidP="00610B0E">
            <w:pPr>
              <w:pStyle w:val="TAC"/>
              <w:rPr>
                <w:ins w:id="210" w:author="Author"/>
                <w:rFonts w:cs="Arial"/>
                <w:szCs w:val="18"/>
                <w:lang w:val="en-US"/>
              </w:rPr>
            </w:pPr>
            <w:ins w:id="21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AD9589" w14:textId="732E1D95" w:rsidR="00610B0E" w:rsidRPr="002E1DB5" w:rsidRDefault="00610B0E" w:rsidP="00610B0E">
            <w:pPr>
              <w:pStyle w:val="TAC"/>
              <w:rPr>
                <w:ins w:id="212" w:author="Author"/>
                <w:rFonts w:cs="Arial"/>
                <w:szCs w:val="18"/>
                <w:lang w:eastAsia="zh-CN"/>
              </w:rPr>
            </w:pPr>
            <w:ins w:id="21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34E75CC" w14:textId="4B31E400" w:rsidR="00610B0E" w:rsidRPr="002E1DB5" w:rsidRDefault="00610B0E" w:rsidP="00610B0E">
            <w:pPr>
              <w:pStyle w:val="TAC"/>
              <w:rPr>
                <w:ins w:id="214" w:author="Author"/>
                <w:rFonts w:cs="Arial"/>
                <w:szCs w:val="18"/>
                <w:lang w:eastAsia="zh-CN"/>
              </w:rPr>
            </w:pPr>
            <w:ins w:id="21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409E275" w14:textId="5404AC0A" w:rsidR="00610B0E" w:rsidRPr="00E14761" w:rsidRDefault="00610B0E" w:rsidP="00610B0E">
            <w:pPr>
              <w:pStyle w:val="TAC"/>
              <w:rPr>
                <w:ins w:id="216" w:author="Author"/>
                <w:rFonts w:cs="Arial"/>
                <w:szCs w:val="18"/>
                <w:lang w:eastAsia="zh-CN"/>
              </w:rPr>
            </w:pPr>
            <w:ins w:id="21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6A418A0D" w14:textId="77777777" w:rsidR="00610B0E" w:rsidRPr="00733468" w:rsidRDefault="00610B0E" w:rsidP="00610B0E">
            <w:pPr>
              <w:pStyle w:val="TAC"/>
              <w:rPr>
                <w:ins w:id="2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A15F9" w14:textId="5248E5E1" w:rsidR="00610B0E" w:rsidRPr="00733468" w:rsidRDefault="00610B0E" w:rsidP="00610B0E">
            <w:pPr>
              <w:pStyle w:val="TAC"/>
              <w:rPr>
                <w:ins w:id="219" w:author="Author"/>
                <w:rFonts w:cs="Arial"/>
                <w:szCs w:val="18"/>
                <w:lang w:eastAsia="zh-CN"/>
              </w:rPr>
            </w:pPr>
            <w:ins w:id="22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09D7F5" w14:textId="51A7D84E" w:rsidR="00610B0E" w:rsidRPr="00FF62B0" w:rsidRDefault="00610B0E" w:rsidP="00610B0E">
            <w:pPr>
              <w:pStyle w:val="TAC"/>
              <w:rPr>
                <w:ins w:id="221" w:author="Author"/>
                <w:rFonts w:eastAsia="Yu Mincho" w:cs="Arial"/>
                <w:szCs w:val="18"/>
              </w:rPr>
            </w:pPr>
            <w:ins w:id="22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AAEBE6E" w14:textId="2F2213EF" w:rsidR="00610B0E" w:rsidRPr="0010516A" w:rsidRDefault="00610B0E" w:rsidP="00610B0E">
            <w:pPr>
              <w:pStyle w:val="TAC"/>
              <w:rPr>
                <w:ins w:id="223" w:author="Author"/>
                <w:rFonts w:cs="Arial"/>
                <w:szCs w:val="18"/>
                <w:lang w:eastAsia="zh-CN"/>
              </w:rPr>
            </w:pPr>
            <w:ins w:id="224"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CC2F24" w14:textId="77777777" w:rsidR="00610B0E" w:rsidRDefault="00610B0E" w:rsidP="00610B0E">
            <w:pPr>
              <w:spacing w:after="0"/>
              <w:rPr>
                <w:ins w:id="225" w:author="Author"/>
                <w:rFonts w:ascii="Arial" w:hAnsi="Arial"/>
                <w:sz w:val="18"/>
                <w:lang w:val="en-US" w:eastAsia="zh-CN"/>
              </w:rPr>
            </w:pPr>
          </w:p>
        </w:tc>
      </w:tr>
      <w:tr w:rsidR="00610B0E" w14:paraId="4CB0FB66" w14:textId="77777777" w:rsidTr="00610B0E">
        <w:trPr>
          <w:trHeight w:val="29"/>
          <w:jc w:val="center"/>
          <w:ins w:id="22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137325" w14:textId="77777777" w:rsidR="00610B0E" w:rsidRPr="00EA24EF" w:rsidRDefault="00610B0E" w:rsidP="00610B0E">
            <w:pPr>
              <w:spacing w:after="0"/>
              <w:rPr>
                <w:ins w:id="22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6353593" w14:textId="77777777" w:rsidR="00610B0E" w:rsidRPr="00EA24EF" w:rsidRDefault="00610B0E" w:rsidP="00610B0E">
            <w:pPr>
              <w:spacing w:after="0"/>
              <w:rPr>
                <w:ins w:id="22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5507CB" w14:textId="77777777" w:rsidR="00610B0E" w:rsidRPr="00EA24EF" w:rsidRDefault="00610B0E" w:rsidP="00610B0E">
            <w:pPr>
              <w:spacing w:after="0"/>
              <w:rPr>
                <w:ins w:id="22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318C3DA" w14:textId="0AE6834C" w:rsidR="00610B0E" w:rsidRPr="00EA24EF" w:rsidRDefault="00610B0E" w:rsidP="00610B0E">
            <w:pPr>
              <w:pStyle w:val="TAC"/>
              <w:rPr>
                <w:ins w:id="230" w:author="Author"/>
                <w:rFonts w:cs="Arial"/>
                <w:szCs w:val="18"/>
                <w:lang w:val="en-US" w:eastAsia="zh-CN"/>
              </w:rPr>
            </w:pPr>
            <w:ins w:id="231"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81E3226" w14:textId="77777777" w:rsidR="00610B0E" w:rsidRPr="00EA24EF" w:rsidRDefault="00610B0E" w:rsidP="00610B0E">
            <w:pPr>
              <w:pStyle w:val="TAC"/>
              <w:rPr>
                <w:ins w:id="2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76BF3C" w14:textId="00FF92E4" w:rsidR="00610B0E" w:rsidRPr="00EA24EF" w:rsidRDefault="00610B0E" w:rsidP="00610B0E">
            <w:pPr>
              <w:pStyle w:val="TAC"/>
              <w:rPr>
                <w:ins w:id="233" w:author="Author"/>
                <w:rFonts w:cs="Arial"/>
                <w:szCs w:val="18"/>
              </w:rPr>
            </w:pPr>
            <w:ins w:id="23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935311" w14:textId="5780B33F" w:rsidR="00610B0E" w:rsidRPr="00EA24EF" w:rsidRDefault="00610B0E" w:rsidP="00610B0E">
            <w:pPr>
              <w:pStyle w:val="TAC"/>
              <w:rPr>
                <w:ins w:id="235" w:author="Author"/>
                <w:rFonts w:cs="Arial"/>
                <w:szCs w:val="18"/>
              </w:rPr>
            </w:pPr>
            <w:ins w:id="23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DE666BA" w14:textId="08A1A507" w:rsidR="00610B0E" w:rsidRPr="00EA24EF" w:rsidRDefault="00610B0E" w:rsidP="00610B0E">
            <w:pPr>
              <w:pStyle w:val="TAC"/>
              <w:rPr>
                <w:ins w:id="237" w:author="Author"/>
                <w:rFonts w:cs="Arial"/>
                <w:szCs w:val="18"/>
              </w:rPr>
            </w:pPr>
            <w:ins w:id="23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FFC635" w14:textId="3C44B2AB" w:rsidR="00610B0E" w:rsidRPr="00EA24EF" w:rsidRDefault="00610B0E" w:rsidP="00610B0E">
            <w:pPr>
              <w:pStyle w:val="TAC"/>
              <w:rPr>
                <w:ins w:id="23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63DAE3" w14:textId="043C5466" w:rsidR="00610B0E" w:rsidRPr="00EA24EF" w:rsidRDefault="00610B0E" w:rsidP="00610B0E">
            <w:pPr>
              <w:pStyle w:val="TAC"/>
              <w:rPr>
                <w:ins w:id="240" w:author="Author"/>
                <w:rFonts w:cs="Arial"/>
                <w:szCs w:val="18"/>
                <w:lang w:val="en-US"/>
              </w:rPr>
            </w:pPr>
            <w:ins w:id="24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ED10537" w14:textId="249458E6" w:rsidR="00610B0E" w:rsidRPr="00EA24EF" w:rsidRDefault="00610B0E" w:rsidP="00610B0E">
            <w:pPr>
              <w:pStyle w:val="TAC"/>
              <w:rPr>
                <w:ins w:id="242" w:author="Author"/>
                <w:rFonts w:cs="Arial"/>
                <w:szCs w:val="18"/>
                <w:lang w:eastAsia="zh-CN"/>
              </w:rPr>
            </w:pPr>
            <w:ins w:id="24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3C1E526" w14:textId="6A234293" w:rsidR="00610B0E" w:rsidRPr="00EA24EF" w:rsidRDefault="00610B0E" w:rsidP="00610B0E">
            <w:pPr>
              <w:pStyle w:val="TAC"/>
              <w:rPr>
                <w:ins w:id="244" w:author="Author"/>
                <w:rFonts w:cs="Arial"/>
                <w:szCs w:val="18"/>
                <w:lang w:eastAsia="zh-CN"/>
              </w:rPr>
            </w:pPr>
            <w:ins w:id="24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080B84C" w14:textId="65BDE521" w:rsidR="00610B0E" w:rsidRPr="00EA24EF" w:rsidRDefault="00610B0E" w:rsidP="00610B0E">
            <w:pPr>
              <w:pStyle w:val="TAC"/>
              <w:rPr>
                <w:ins w:id="246" w:author="Author"/>
                <w:rFonts w:cs="Arial"/>
                <w:szCs w:val="18"/>
                <w:lang w:eastAsia="zh-CN"/>
              </w:rPr>
            </w:pPr>
            <w:ins w:id="24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52B1F1D" w14:textId="77777777" w:rsidR="00610B0E" w:rsidRPr="00EA24EF" w:rsidRDefault="00610B0E" w:rsidP="00610B0E">
            <w:pPr>
              <w:pStyle w:val="TAC"/>
              <w:rPr>
                <w:ins w:id="24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57DC5" w14:textId="410C1A20" w:rsidR="00610B0E" w:rsidRPr="00EA24EF" w:rsidRDefault="00610B0E" w:rsidP="00610B0E">
            <w:pPr>
              <w:pStyle w:val="TAC"/>
              <w:rPr>
                <w:ins w:id="249" w:author="Author"/>
                <w:rFonts w:cs="Arial"/>
                <w:szCs w:val="18"/>
                <w:lang w:eastAsia="zh-CN"/>
              </w:rPr>
            </w:pPr>
            <w:ins w:id="25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4C6A710" w14:textId="08531020" w:rsidR="00610B0E" w:rsidRPr="00EA24EF" w:rsidRDefault="00610B0E" w:rsidP="00610B0E">
            <w:pPr>
              <w:pStyle w:val="TAC"/>
              <w:rPr>
                <w:ins w:id="251" w:author="Author"/>
                <w:rFonts w:eastAsia="Yu Mincho" w:cs="Arial"/>
                <w:szCs w:val="18"/>
              </w:rPr>
            </w:pPr>
            <w:ins w:id="25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03E902" w14:textId="759E4E93" w:rsidR="00610B0E" w:rsidRPr="00EA24EF" w:rsidRDefault="00610B0E" w:rsidP="00610B0E">
            <w:pPr>
              <w:pStyle w:val="TAC"/>
              <w:rPr>
                <w:ins w:id="253" w:author="Author"/>
                <w:rFonts w:cs="Arial"/>
                <w:szCs w:val="18"/>
                <w:lang w:eastAsia="zh-CN"/>
              </w:rPr>
            </w:pPr>
            <w:ins w:id="254"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0E9D2F" w14:textId="77777777" w:rsidR="00610B0E" w:rsidRDefault="00610B0E" w:rsidP="00610B0E">
            <w:pPr>
              <w:spacing w:after="0"/>
              <w:rPr>
                <w:ins w:id="255" w:author="Author"/>
                <w:rFonts w:ascii="Arial" w:hAnsi="Arial"/>
                <w:sz w:val="18"/>
                <w:lang w:val="en-US" w:eastAsia="zh-CN"/>
              </w:rPr>
            </w:pPr>
          </w:p>
        </w:tc>
      </w:tr>
      <w:tr w:rsidR="00610B0E" w14:paraId="715A096D" w14:textId="77777777" w:rsidTr="00610B0E">
        <w:trPr>
          <w:trHeight w:val="29"/>
          <w:jc w:val="center"/>
          <w:ins w:id="25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A9647A" w14:textId="77777777" w:rsidR="00610B0E" w:rsidRPr="00EA24EF" w:rsidRDefault="00610B0E" w:rsidP="00610B0E">
            <w:pPr>
              <w:spacing w:after="0"/>
              <w:rPr>
                <w:ins w:id="25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806FCA" w14:textId="77777777" w:rsidR="00610B0E" w:rsidRPr="00EA24EF" w:rsidRDefault="00610B0E" w:rsidP="00610B0E">
            <w:pPr>
              <w:spacing w:after="0"/>
              <w:rPr>
                <w:ins w:id="258"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4D7F8F" w14:textId="11FFF522" w:rsidR="00610B0E" w:rsidRPr="00EA24EF" w:rsidRDefault="00610B0E" w:rsidP="00610B0E">
            <w:pPr>
              <w:pStyle w:val="TAC"/>
              <w:rPr>
                <w:ins w:id="259" w:author="Author"/>
                <w:rFonts w:cs="Arial"/>
                <w:szCs w:val="18"/>
                <w:lang w:val="en-US" w:eastAsia="zh-CN"/>
              </w:rPr>
            </w:pPr>
            <w:ins w:id="260" w:author="Author">
              <w:r>
                <w:rPr>
                  <w:rFonts w:cs="Arial"/>
                  <w:szCs w:val="18"/>
                </w:rPr>
                <w:t>n</w:t>
              </w:r>
              <w:r>
                <w:rPr>
                  <w:rFonts w:cs="Arial" w:hint="eastAsia"/>
                  <w:szCs w:val="18"/>
                  <w:lang w:eastAsia="zh-CN"/>
                </w:rPr>
                <w:t>78</w:t>
              </w:r>
            </w:ins>
          </w:p>
        </w:tc>
        <w:tc>
          <w:tcPr>
            <w:tcW w:w="654" w:type="dxa"/>
            <w:tcBorders>
              <w:top w:val="single" w:sz="4" w:space="0" w:color="auto"/>
              <w:left w:val="single" w:sz="4" w:space="0" w:color="auto"/>
              <w:bottom w:val="single" w:sz="4" w:space="0" w:color="auto"/>
              <w:right w:val="single" w:sz="4" w:space="0" w:color="auto"/>
            </w:tcBorders>
            <w:hideMark/>
          </w:tcPr>
          <w:p w14:paraId="3B236F5C" w14:textId="7886DF3B" w:rsidR="00610B0E" w:rsidRPr="00EA24EF" w:rsidRDefault="00610B0E" w:rsidP="00610B0E">
            <w:pPr>
              <w:pStyle w:val="TAC"/>
              <w:rPr>
                <w:ins w:id="261" w:author="Author"/>
                <w:rFonts w:cs="Arial"/>
                <w:szCs w:val="18"/>
                <w:lang w:val="en-US" w:eastAsia="zh-CN"/>
              </w:rPr>
            </w:pPr>
            <w:ins w:id="262"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973F12A" w14:textId="77777777" w:rsidR="00610B0E" w:rsidRPr="00EA24EF" w:rsidRDefault="00610B0E" w:rsidP="00610B0E">
            <w:pPr>
              <w:pStyle w:val="TAC"/>
              <w:rPr>
                <w:ins w:id="2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F7C2CE" w14:textId="421F7813" w:rsidR="00610B0E" w:rsidRPr="00EA24EF" w:rsidRDefault="00610B0E" w:rsidP="00610B0E">
            <w:pPr>
              <w:pStyle w:val="TAC"/>
              <w:rPr>
                <w:ins w:id="264" w:author="Author"/>
                <w:rFonts w:cs="Arial"/>
                <w:szCs w:val="18"/>
                <w:lang w:val="en-US" w:eastAsia="zh-CN"/>
              </w:rPr>
            </w:pPr>
            <w:ins w:id="26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6EF93DE9" w14:textId="6FECEB58" w:rsidR="00610B0E" w:rsidRPr="00EA24EF" w:rsidRDefault="00610B0E" w:rsidP="00610B0E">
            <w:pPr>
              <w:pStyle w:val="TAC"/>
              <w:rPr>
                <w:ins w:id="266" w:author="Author"/>
                <w:rFonts w:cs="Arial"/>
                <w:szCs w:val="18"/>
                <w:lang w:val="en-US" w:eastAsia="zh-CN"/>
              </w:rPr>
            </w:pPr>
            <w:ins w:id="26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C9151E" w14:textId="730CE141" w:rsidR="00610B0E" w:rsidRPr="00EA24EF" w:rsidRDefault="00610B0E" w:rsidP="00610B0E">
            <w:pPr>
              <w:pStyle w:val="TAC"/>
              <w:rPr>
                <w:ins w:id="268" w:author="Author"/>
                <w:rFonts w:cs="Arial"/>
                <w:szCs w:val="18"/>
                <w:lang w:val="en-US" w:eastAsia="zh-CN"/>
              </w:rPr>
            </w:pPr>
            <w:ins w:id="26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F3C1B4E" w14:textId="502A6370" w:rsidR="00610B0E" w:rsidRPr="00EA24EF" w:rsidRDefault="00610B0E" w:rsidP="00610B0E">
            <w:pPr>
              <w:pStyle w:val="TAC"/>
              <w:rPr>
                <w:ins w:id="27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F05F77" w14:textId="74FC19F4" w:rsidR="00610B0E" w:rsidRPr="00EA24EF" w:rsidRDefault="00610B0E" w:rsidP="00610B0E">
            <w:pPr>
              <w:pStyle w:val="TAC"/>
              <w:rPr>
                <w:ins w:id="271" w:author="Author"/>
                <w:rFonts w:cs="Arial"/>
                <w:szCs w:val="18"/>
                <w:lang w:val="en-US"/>
              </w:rPr>
            </w:pPr>
            <w:ins w:id="272"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38B5A28" w14:textId="74527F7A" w:rsidR="00610B0E" w:rsidRPr="00EA24EF" w:rsidRDefault="00610B0E" w:rsidP="00610B0E">
            <w:pPr>
              <w:pStyle w:val="TAC"/>
              <w:rPr>
                <w:ins w:id="273" w:author="Author"/>
                <w:rFonts w:cs="Arial"/>
                <w:szCs w:val="18"/>
                <w:lang w:val="en-US" w:eastAsia="zh-CN"/>
              </w:rPr>
            </w:pPr>
            <w:ins w:id="27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0E892C" w14:textId="13BA5344" w:rsidR="00610B0E" w:rsidRPr="00EA24EF" w:rsidRDefault="00610B0E" w:rsidP="00610B0E">
            <w:pPr>
              <w:pStyle w:val="TAC"/>
              <w:rPr>
                <w:ins w:id="275" w:author="Author"/>
                <w:rFonts w:cs="Arial"/>
                <w:szCs w:val="18"/>
                <w:lang w:val="en-US" w:eastAsia="zh-CN"/>
              </w:rPr>
            </w:pPr>
            <w:ins w:id="27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B13241" w14:textId="77777777" w:rsidR="00610B0E" w:rsidRPr="00EA24EF" w:rsidRDefault="00610B0E" w:rsidP="00610B0E">
            <w:pPr>
              <w:pStyle w:val="TAC"/>
              <w:rPr>
                <w:ins w:id="27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E1B637" w14:textId="77777777" w:rsidR="00610B0E" w:rsidRPr="00EA24EF" w:rsidRDefault="00610B0E" w:rsidP="00610B0E">
            <w:pPr>
              <w:pStyle w:val="TAC"/>
              <w:rPr>
                <w:ins w:id="2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82437" w14:textId="77777777" w:rsidR="00610B0E" w:rsidRPr="00EA24EF" w:rsidRDefault="00610B0E" w:rsidP="00610B0E">
            <w:pPr>
              <w:pStyle w:val="TAC"/>
              <w:rPr>
                <w:ins w:id="2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2095B" w14:textId="77777777" w:rsidR="00610B0E" w:rsidRPr="00EA24EF" w:rsidRDefault="00610B0E" w:rsidP="00610B0E">
            <w:pPr>
              <w:pStyle w:val="TAC"/>
              <w:rPr>
                <w:ins w:id="2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9DA474" w14:textId="77777777" w:rsidR="00610B0E" w:rsidRPr="00EA24EF" w:rsidRDefault="00610B0E" w:rsidP="00610B0E">
            <w:pPr>
              <w:pStyle w:val="TAC"/>
              <w:rPr>
                <w:ins w:id="281"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BAB90E" w14:textId="77777777" w:rsidR="00610B0E" w:rsidRDefault="00610B0E" w:rsidP="00610B0E">
            <w:pPr>
              <w:spacing w:after="0"/>
              <w:rPr>
                <w:ins w:id="282" w:author="Author"/>
                <w:rFonts w:ascii="Arial" w:hAnsi="Arial"/>
                <w:sz w:val="18"/>
                <w:lang w:val="en-US" w:eastAsia="zh-CN"/>
              </w:rPr>
            </w:pPr>
          </w:p>
        </w:tc>
      </w:tr>
      <w:tr w:rsidR="00610B0E" w14:paraId="7C1F3BDD" w14:textId="77777777" w:rsidTr="00610B0E">
        <w:trPr>
          <w:trHeight w:val="29"/>
          <w:jc w:val="center"/>
          <w:ins w:id="28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28A0E9" w14:textId="77777777" w:rsidR="00610B0E" w:rsidRPr="00EA24EF" w:rsidRDefault="00610B0E" w:rsidP="00610B0E">
            <w:pPr>
              <w:spacing w:after="0"/>
              <w:rPr>
                <w:ins w:id="28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B1C1B7" w14:textId="77777777" w:rsidR="00610B0E" w:rsidRPr="00EA24EF" w:rsidRDefault="00610B0E" w:rsidP="00610B0E">
            <w:pPr>
              <w:spacing w:after="0"/>
              <w:rPr>
                <w:ins w:id="28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6176B9" w14:textId="77777777" w:rsidR="00610B0E" w:rsidRPr="00EA24EF" w:rsidRDefault="00610B0E" w:rsidP="00610B0E">
            <w:pPr>
              <w:spacing w:after="0"/>
              <w:rPr>
                <w:ins w:id="28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314911D" w14:textId="5283CD3C" w:rsidR="00610B0E" w:rsidRPr="00EA24EF" w:rsidRDefault="00610B0E" w:rsidP="00610B0E">
            <w:pPr>
              <w:pStyle w:val="TAC"/>
              <w:rPr>
                <w:ins w:id="287" w:author="Author"/>
                <w:rFonts w:cs="Arial"/>
                <w:szCs w:val="18"/>
                <w:lang w:val="en-US" w:eastAsia="zh-CN"/>
              </w:rPr>
            </w:pPr>
            <w:ins w:id="288"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70FF3AD" w14:textId="77777777" w:rsidR="00610B0E" w:rsidRPr="00EA24EF" w:rsidRDefault="00610B0E" w:rsidP="00610B0E">
            <w:pPr>
              <w:pStyle w:val="TAC"/>
              <w:rPr>
                <w:ins w:id="28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0434A6" w14:textId="3C1B0025" w:rsidR="00610B0E" w:rsidRPr="00EA24EF" w:rsidRDefault="00610B0E" w:rsidP="00610B0E">
            <w:pPr>
              <w:pStyle w:val="TAC"/>
              <w:rPr>
                <w:ins w:id="290" w:author="Author"/>
                <w:rFonts w:cs="Arial"/>
                <w:szCs w:val="18"/>
                <w:lang w:val="en-US" w:eastAsia="zh-CN"/>
              </w:rPr>
            </w:pPr>
            <w:ins w:id="29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4E64A76F" w14:textId="4A7BDDE6" w:rsidR="00610B0E" w:rsidRPr="00EA24EF" w:rsidRDefault="00610B0E" w:rsidP="00610B0E">
            <w:pPr>
              <w:pStyle w:val="TAC"/>
              <w:rPr>
                <w:ins w:id="292" w:author="Author"/>
                <w:rFonts w:cs="Arial"/>
                <w:szCs w:val="18"/>
                <w:lang w:val="en-US" w:eastAsia="zh-CN"/>
              </w:rPr>
            </w:pPr>
            <w:ins w:id="29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6783315" w14:textId="52B8DAFB" w:rsidR="00610B0E" w:rsidRPr="00EA24EF" w:rsidRDefault="00610B0E" w:rsidP="00610B0E">
            <w:pPr>
              <w:pStyle w:val="TAC"/>
              <w:rPr>
                <w:ins w:id="294" w:author="Author"/>
                <w:rFonts w:cs="Arial"/>
                <w:szCs w:val="18"/>
                <w:lang w:val="en-US" w:eastAsia="zh-CN"/>
              </w:rPr>
            </w:pPr>
            <w:ins w:id="29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C4C535E" w14:textId="0F35B96B" w:rsidR="00610B0E" w:rsidRPr="00EA24EF" w:rsidRDefault="00610B0E" w:rsidP="00610B0E">
            <w:pPr>
              <w:pStyle w:val="TAC"/>
              <w:rPr>
                <w:ins w:id="296" w:author="Author"/>
                <w:rFonts w:cs="Arial"/>
                <w:szCs w:val="18"/>
                <w:lang w:val="en-US"/>
              </w:rPr>
            </w:pPr>
            <w:ins w:id="29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271378" w14:textId="5D661046" w:rsidR="00610B0E" w:rsidRPr="00EA24EF" w:rsidRDefault="00610B0E" w:rsidP="00610B0E">
            <w:pPr>
              <w:pStyle w:val="TAC"/>
              <w:rPr>
                <w:ins w:id="298" w:author="Author"/>
                <w:rFonts w:cs="Arial"/>
                <w:szCs w:val="18"/>
                <w:lang w:val="en-US"/>
              </w:rPr>
            </w:pPr>
            <w:ins w:id="299"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229FAA" w14:textId="0B3173ED" w:rsidR="00610B0E" w:rsidRPr="00EA24EF" w:rsidRDefault="00610B0E" w:rsidP="00610B0E">
            <w:pPr>
              <w:pStyle w:val="TAC"/>
              <w:rPr>
                <w:ins w:id="300" w:author="Author"/>
                <w:rFonts w:cs="Arial"/>
                <w:szCs w:val="18"/>
                <w:lang w:val="en-US" w:eastAsia="zh-CN"/>
              </w:rPr>
            </w:pPr>
            <w:ins w:id="30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53F1A8" w14:textId="3FC6F9D4" w:rsidR="00610B0E" w:rsidRPr="00EA24EF" w:rsidRDefault="00610B0E" w:rsidP="00610B0E">
            <w:pPr>
              <w:pStyle w:val="TAC"/>
              <w:rPr>
                <w:ins w:id="302" w:author="Author"/>
                <w:rFonts w:cs="Arial"/>
                <w:szCs w:val="18"/>
                <w:lang w:val="en-US" w:eastAsia="zh-CN"/>
              </w:rPr>
            </w:pPr>
            <w:ins w:id="30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6A9D03" w14:textId="5A305DDF" w:rsidR="00610B0E" w:rsidRPr="00EA24EF" w:rsidRDefault="00610B0E" w:rsidP="00610B0E">
            <w:pPr>
              <w:pStyle w:val="TAC"/>
              <w:rPr>
                <w:ins w:id="304" w:author="Author"/>
                <w:rFonts w:cs="Arial"/>
                <w:szCs w:val="18"/>
                <w:lang w:val="en-US" w:eastAsia="zh-CN"/>
              </w:rPr>
            </w:pPr>
            <w:ins w:id="30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01653E8" w14:textId="4079D895" w:rsidR="00610B0E" w:rsidRPr="008C1926" w:rsidRDefault="00610B0E" w:rsidP="00610B0E">
            <w:pPr>
              <w:pStyle w:val="TAC"/>
              <w:rPr>
                <w:ins w:id="306" w:author="Author"/>
                <w:rFonts w:cs="Arial"/>
                <w:szCs w:val="18"/>
                <w:lang w:val="sv-SE"/>
              </w:rPr>
            </w:pPr>
            <w:ins w:id="30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9DC09F" w14:textId="6D313C99" w:rsidR="00610B0E" w:rsidRPr="00EA24EF" w:rsidRDefault="00610B0E" w:rsidP="00610B0E">
            <w:pPr>
              <w:pStyle w:val="TAC"/>
              <w:rPr>
                <w:ins w:id="308" w:author="Author"/>
                <w:rFonts w:cs="Arial"/>
                <w:szCs w:val="18"/>
                <w:lang w:val="en-US" w:eastAsia="zh-CN"/>
              </w:rPr>
            </w:pPr>
            <w:ins w:id="30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5F38FB2" w14:textId="22D362F1" w:rsidR="00610B0E" w:rsidRPr="00EA24EF" w:rsidRDefault="00610B0E" w:rsidP="00610B0E">
            <w:pPr>
              <w:pStyle w:val="TAC"/>
              <w:rPr>
                <w:ins w:id="310" w:author="Author"/>
                <w:rFonts w:cs="Arial"/>
                <w:szCs w:val="18"/>
                <w:lang w:val="en-US" w:eastAsia="zh-CN"/>
              </w:rPr>
            </w:pPr>
            <w:ins w:id="31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DC63C6" w14:textId="43213AAF" w:rsidR="00610B0E" w:rsidRPr="00EA24EF" w:rsidRDefault="00610B0E" w:rsidP="00610B0E">
            <w:pPr>
              <w:pStyle w:val="TAC"/>
              <w:rPr>
                <w:ins w:id="312" w:author="Author"/>
                <w:rFonts w:cs="Arial"/>
                <w:szCs w:val="18"/>
                <w:lang w:val="en-US" w:eastAsia="zh-CN"/>
              </w:rPr>
            </w:pPr>
            <w:ins w:id="313"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EC810A" w14:textId="77777777" w:rsidR="00610B0E" w:rsidRDefault="00610B0E" w:rsidP="00610B0E">
            <w:pPr>
              <w:spacing w:after="0"/>
              <w:rPr>
                <w:ins w:id="314" w:author="Author"/>
                <w:rFonts w:ascii="Arial" w:hAnsi="Arial"/>
                <w:sz w:val="18"/>
                <w:lang w:val="en-US" w:eastAsia="zh-CN"/>
              </w:rPr>
            </w:pPr>
          </w:p>
        </w:tc>
      </w:tr>
      <w:tr w:rsidR="00610B0E" w14:paraId="4CE9E0EF" w14:textId="77777777" w:rsidTr="00610B0E">
        <w:trPr>
          <w:trHeight w:val="29"/>
          <w:jc w:val="center"/>
          <w:ins w:id="31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488851" w14:textId="77777777" w:rsidR="00610B0E" w:rsidRPr="00EA24EF" w:rsidRDefault="00610B0E" w:rsidP="00610B0E">
            <w:pPr>
              <w:spacing w:after="0"/>
              <w:rPr>
                <w:ins w:id="31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A26F27" w14:textId="77777777" w:rsidR="00610B0E" w:rsidRPr="00EA24EF" w:rsidRDefault="00610B0E" w:rsidP="00610B0E">
            <w:pPr>
              <w:spacing w:after="0"/>
              <w:rPr>
                <w:ins w:id="31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48F224E" w14:textId="77777777" w:rsidR="00610B0E" w:rsidRPr="00EA24EF" w:rsidRDefault="00610B0E" w:rsidP="00610B0E">
            <w:pPr>
              <w:spacing w:after="0"/>
              <w:rPr>
                <w:ins w:id="31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23DCD6" w14:textId="49CC70E0" w:rsidR="00610B0E" w:rsidRPr="00EA24EF" w:rsidRDefault="00610B0E" w:rsidP="00610B0E">
            <w:pPr>
              <w:pStyle w:val="TAC"/>
              <w:rPr>
                <w:ins w:id="319" w:author="Author"/>
                <w:rFonts w:cs="Arial"/>
                <w:szCs w:val="18"/>
                <w:lang w:val="en-US" w:eastAsia="zh-CN"/>
              </w:rPr>
            </w:pPr>
            <w:ins w:id="320"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4DBB0B1" w14:textId="77777777" w:rsidR="00610B0E" w:rsidRPr="00EA24EF" w:rsidRDefault="00610B0E" w:rsidP="00610B0E">
            <w:pPr>
              <w:pStyle w:val="TAC"/>
              <w:rPr>
                <w:ins w:id="32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1663ED" w14:textId="4FBFD660" w:rsidR="00610B0E" w:rsidRPr="00EA24EF" w:rsidRDefault="00610B0E" w:rsidP="00610B0E">
            <w:pPr>
              <w:pStyle w:val="TAC"/>
              <w:rPr>
                <w:ins w:id="322" w:author="Author"/>
                <w:rFonts w:cs="Arial"/>
                <w:szCs w:val="18"/>
                <w:lang w:val="en-US" w:eastAsia="zh-CN"/>
              </w:rPr>
            </w:pPr>
            <w:ins w:id="32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7504249B" w14:textId="6838C8A6" w:rsidR="00610B0E" w:rsidRPr="00EA24EF" w:rsidRDefault="00610B0E" w:rsidP="00610B0E">
            <w:pPr>
              <w:pStyle w:val="TAC"/>
              <w:rPr>
                <w:ins w:id="324" w:author="Author"/>
                <w:rFonts w:cs="Arial"/>
                <w:szCs w:val="18"/>
                <w:lang w:val="en-US" w:eastAsia="zh-CN"/>
              </w:rPr>
            </w:pPr>
            <w:ins w:id="32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FD4046" w14:textId="0DFB44F0" w:rsidR="00610B0E" w:rsidRPr="00EA24EF" w:rsidRDefault="00610B0E" w:rsidP="00610B0E">
            <w:pPr>
              <w:pStyle w:val="TAC"/>
              <w:rPr>
                <w:ins w:id="326" w:author="Author"/>
                <w:rFonts w:cs="Arial"/>
                <w:szCs w:val="18"/>
                <w:lang w:val="en-US" w:eastAsia="zh-CN"/>
              </w:rPr>
            </w:pPr>
            <w:ins w:id="32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2097A1E9" w14:textId="6E529CFE" w:rsidR="00610B0E" w:rsidRPr="00EA24EF" w:rsidRDefault="00610B0E" w:rsidP="00610B0E">
            <w:pPr>
              <w:pStyle w:val="TAC"/>
              <w:rPr>
                <w:ins w:id="328" w:author="Author"/>
                <w:rFonts w:cs="Arial"/>
                <w:szCs w:val="18"/>
                <w:lang w:val="en-US"/>
              </w:rPr>
            </w:pPr>
            <w:ins w:id="32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42B315F" w14:textId="112B6509" w:rsidR="00610B0E" w:rsidRPr="00EA24EF" w:rsidRDefault="00610B0E" w:rsidP="00610B0E">
            <w:pPr>
              <w:pStyle w:val="TAC"/>
              <w:rPr>
                <w:ins w:id="330" w:author="Author"/>
                <w:rFonts w:cs="Arial"/>
                <w:szCs w:val="18"/>
                <w:lang w:val="en-US"/>
              </w:rPr>
            </w:pPr>
            <w:ins w:id="33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811FF86" w14:textId="667B055D" w:rsidR="00610B0E" w:rsidRPr="00EA24EF" w:rsidRDefault="00610B0E" w:rsidP="00610B0E">
            <w:pPr>
              <w:pStyle w:val="TAC"/>
              <w:rPr>
                <w:ins w:id="332" w:author="Author"/>
                <w:rFonts w:cs="Arial"/>
                <w:szCs w:val="18"/>
                <w:lang w:val="en-US" w:eastAsia="zh-CN"/>
              </w:rPr>
            </w:pPr>
            <w:ins w:id="33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8494D1" w14:textId="769848C5" w:rsidR="00610B0E" w:rsidRPr="00EA24EF" w:rsidRDefault="00610B0E" w:rsidP="00610B0E">
            <w:pPr>
              <w:pStyle w:val="TAC"/>
              <w:rPr>
                <w:ins w:id="334" w:author="Author"/>
                <w:rFonts w:cs="Arial"/>
                <w:szCs w:val="18"/>
                <w:lang w:val="en-US" w:eastAsia="zh-CN"/>
              </w:rPr>
            </w:pPr>
            <w:ins w:id="33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4DE74C" w14:textId="0BC2B3F0" w:rsidR="00610B0E" w:rsidRPr="00EA24EF" w:rsidRDefault="00610B0E" w:rsidP="00610B0E">
            <w:pPr>
              <w:pStyle w:val="TAC"/>
              <w:rPr>
                <w:ins w:id="336" w:author="Author"/>
                <w:rFonts w:cs="Arial"/>
                <w:szCs w:val="18"/>
                <w:lang w:val="en-US" w:eastAsia="zh-CN"/>
              </w:rPr>
            </w:pPr>
            <w:ins w:id="33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9AF327D" w14:textId="3D1B2CA9" w:rsidR="00610B0E" w:rsidRPr="008C1926" w:rsidRDefault="00610B0E" w:rsidP="00610B0E">
            <w:pPr>
              <w:pStyle w:val="TAC"/>
              <w:rPr>
                <w:ins w:id="338" w:author="Author"/>
                <w:rFonts w:cs="Arial"/>
                <w:szCs w:val="18"/>
                <w:lang w:val="sv-SE"/>
              </w:rPr>
            </w:pPr>
            <w:ins w:id="33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30C41E" w14:textId="01AD0660" w:rsidR="00610B0E" w:rsidRPr="00EA24EF" w:rsidRDefault="00610B0E" w:rsidP="00610B0E">
            <w:pPr>
              <w:pStyle w:val="TAC"/>
              <w:rPr>
                <w:ins w:id="340" w:author="Author"/>
                <w:rFonts w:cs="Arial"/>
                <w:szCs w:val="18"/>
                <w:lang w:val="en-US" w:eastAsia="zh-CN"/>
              </w:rPr>
            </w:pPr>
            <w:ins w:id="34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E0A384" w14:textId="03180FE1" w:rsidR="00610B0E" w:rsidRPr="00EA24EF" w:rsidRDefault="00610B0E" w:rsidP="00610B0E">
            <w:pPr>
              <w:pStyle w:val="TAC"/>
              <w:rPr>
                <w:ins w:id="342" w:author="Author"/>
                <w:rFonts w:cs="Arial"/>
                <w:szCs w:val="18"/>
                <w:lang w:val="en-US" w:eastAsia="zh-CN"/>
              </w:rPr>
            </w:pPr>
            <w:ins w:id="34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2EDD905" w14:textId="421826A7" w:rsidR="00610B0E" w:rsidRPr="00EA24EF" w:rsidRDefault="00610B0E" w:rsidP="00610B0E">
            <w:pPr>
              <w:pStyle w:val="TAC"/>
              <w:rPr>
                <w:ins w:id="344" w:author="Author"/>
                <w:rFonts w:cs="Arial"/>
                <w:szCs w:val="18"/>
                <w:lang w:val="en-US" w:eastAsia="zh-CN"/>
              </w:rPr>
            </w:pPr>
            <w:ins w:id="345"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AB5508" w14:textId="77777777" w:rsidR="00610B0E" w:rsidRDefault="00610B0E" w:rsidP="00610B0E">
            <w:pPr>
              <w:spacing w:after="0"/>
              <w:rPr>
                <w:ins w:id="346" w:author="Author"/>
                <w:rFonts w:ascii="Arial" w:hAnsi="Arial"/>
                <w:sz w:val="18"/>
                <w:lang w:val="en-US" w:eastAsia="zh-CN"/>
              </w:rPr>
            </w:pPr>
          </w:p>
        </w:tc>
      </w:tr>
      <w:tr w:rsidR="00B44147" w14:paraId="09130BA1"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74D2D1" w14:textId="77777777" w:rsidR="00B44147" w:rsidRDefault="00B44147" w:rsidP="00B44147">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p>
          <w:p w14:paraId="09C88308" w14:textId="77777777" w:rsidR="00B44147" w:rsidRPr="00FE40FE" w:rsidRDefault="00B44147" w:rsidP="00B44147">
            <w:pPr>
              <w:pStyle w:val="TAC"/>
              <w:rPr>
                <w:rFonts w:cs="Arial"/>
                <w:szCs w:val="18"/>
                <w:lang w:val="en-US" w:eastAsia="zh-CN"/>
              </w:rPr>
            </w:pP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C577AFB" w14:textId="77777777" w:rsidR="00B44147" w:rsidRPr="004B30C0" w:rsidRDefault="00B44147" w:rsidP="00B44147">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15EE69" w14:textId="77777777" w:rsidR="00B44147" w:rsidRPr="004B30C0" w:rsidRDefault="00B44147" w:rsidP="00B44147">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2B681C78" w14:textId="77777777" w:rsidR="00B44147" w:rsidRPr="004B30C0" w:rsidRDefault="00B44147" w:rsidP="00B44147">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18F7D7" w14:textId="77777777" w:rsidR="00B44147" w:rsidRPr="00B635D1" w:rsidRDefault="00B44147" w:rsidP="00B44147">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E8E18C"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21AE05"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DE0D0"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67416"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E058BF"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B94850"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6E18165A"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1E6D1D"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4CB31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F9D73"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816A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1AC9C8"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BBDCD0" w14:textId="77777777" w:rsidR="00B44147" w:rsidRDefault="00B44147" w:rsidP="00B44147">
            <w:pPr>
              <w:pStyle w:val="TAC"/>
              <w:rPr>
                <w:lang w:val="en-US" w:eastAsia="zh-CN"/>
              </w:rPr>
            </w:pPr>
            <w:r>
              <w:rPr>
                <w:lang w:val="en-US" w:eastAsia="zh-CN"/>
              </w:rPr>
              <w:t>0</w:t>
            </w:r>
          </w:p>
        </w:tc>
      </w:tr>
      <w:tr w:rsidR="00B44147" w14:paraId="6F42FC9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B1E0E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0DC75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CA57B7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37E9824" w14:textId="77777777" w:rsidR="00B44147" w:rsidRPr="00EA24EF" w:rsidRDefault="00B44147" w:rsidP="00B44147">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A9F65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184446"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FFEF19"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84585E"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3EDDCC"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CFB82C"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D93A63"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BA1CFF6"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B41512"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C98FB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E30AD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22D48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3F5E50"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1E9CB" w14:textId="77777777" w:rsidR="00B44147" w:rsidRDefault="00B44147" w:rsidP="00B44147">
            <w:pPr>
              <w:spacing w:after="0"/>
              <w:rPr>
                <w:rFonts w:ascii="Arial" w:hAnsi="Arial"/>
                <w:sz w:val="18"/>
                <w:lang w:val="en-US" w:eastAsia="zh-CN"/>
              </w:rPr>
            </w:pPr>
          </w:p>
        </w:tc>
      </w:tr>
      <w:tr w:rsidR="00B44147" w14:paraId="456D76B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E02F1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7CC08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F3F103"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371C972" w14:textId="77777777" w:rsidR="00B44147" w:rsidRPr="00EA24EF" w:rsidRDefault="00B44147" w:rsidP="00B44147">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F49ED9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2C5ECC"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3D80A3"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CE6D3"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AFFF00"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D66E61"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6554EBC"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1BA77C8"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22CA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C85D1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7DAF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8755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9B629"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E27E5" w14:textId="77777777" w:rsidR="00B44147" w:rsidRDefault="00B44147" w:rsidP="00B44147">
            <w:pPr>
              <w:spacing w:after="0"/>
              <w:rPr>
                <w:rFonts w:ascii="Arial" w:hAnsi="Arial"/>
                <w:sz w:val="18"/>
                <w:lang w:val="en-US" w:eastAsia="zh-CN"/>
              </w:rPr>
            </w:pPr>
          </w:p>
        </w:tc>
      </w:tr>
      <w:tr w:rsidR="00B44147" w14:paraId="2366E45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36F8A3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15597C"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316C22B" w14:textId="77777777" w:rsidR="00B44147" w:rsidRPr="00EA24EF" w:rsidRDefault="00B44147" w:rsidP="00B44147">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1B23901D" w14:textId="77777777" w:rsidR="00B44147" w:rsidRPr="00EA24EF" w:rsidRDefault="00B44147" w:rsidP="00B44147">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5C6D9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E6495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99AED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D4FBD0"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CD640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452EB"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6DAF14"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E2647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4E6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822C3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77B7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779E1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9359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28AD701" w14:textId="77777777" w:rsidR="00B44147" w:rsidRDefault="00B44147" w:rsidP="00B44147">
            <w:pPr>
              <w:spacing w:after="0"/>
              <w:rPr>
                <w:rFonts w:ascii="Arial" w:hAnsi="Arial"/>
                <w:sz w:val="18"/>
                <w:lang w:val="en-US" w:eastAsia="zh-CN"/>
              </w:rPr>
            </w:pPr>
          </w:p>
        </w:tc>
      </w:tr>
      <w:tr w:rsidR="00B44147" w14:paraId="723E312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534A3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539BBD"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58A877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E7C9A7B" w14:textId="77777777" w:rsidR="00B44147" w:rsidRPr="00EA24EF" w:rsidRDefault="00B44147" w:rsidP="00B44147">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3F32E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8FC58A"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9A3D3D"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C1B9C"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2C105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7B4C7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325FC7"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145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8564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839FB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92FDD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1943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1EFD"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4E8B2E" w14:textId="77777777" w:rsidR="00B44147" w:rsidRDefault="00B44147" w:rsidP="00B44147">
            <w:pPr>
              <w:spacing w:after="0"/>
              <w:rPr>
                <w:rFonts w:ascii="Arial" w:hAnsi="Arial"/>
                <w:sz w:val="18"/>
                <w:lang w:val="en-US" w:eastAsia="zh-CN"/>
              </w:rPr>
            </w:pPr>
          </w:p>
        </w:tc>
      </w:tr>
      <w:tr w:rsidR="00B44147" w14:paraId="3C9CCE6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6F1DCB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AC85FD"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09CEEE9"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863CBC" w14:textId="77777777" w:rsidR="00B44147" w:rsidRPr="00EA24EF" w:rsidRDefault="00B44147" w:rsidP="00B44147">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D4B4D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2A6CF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A2A61C"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CB2F00"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D700F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4E02FC"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D58146"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CD1A7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E393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6663DA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8633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2571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41D24"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04EDDB9" w14:textId="77777777" w:rsidR="00B44147" w:rsidRDefault="00B44147" w:rsidP="00B44147">
            <w:pPr>
              <w:spacing w:after="0"/>
              <w:rPr>
                <w:rFonts w:ascii="Arial" w:hAnsi="Arial"/>
                <w:sz w:val="18"/>
                <w:lang w:val="en-US" w:eastAsia="zh-CN"/>
              </w:rPr>
            </w:pPr>
          </w:p>
        </w:tc>
      </w:tr>
      <w:tr w:rsidR="00B44147" w14:paraId="4C45F8E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A7619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56E632"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6C9E2EF" w14:textId="77777777" w:rsidR="00B44147" w:rsidRPr="00EA24EF" w:rsidRDefault="00B44147" w:rsidP="00B44147">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A13AB57" w14:textId="77777777" w:rsidR="00B44147" w:rsidRPr="00EA24EF" w:rsidRDefault="00B44147" w:rsidP="00B44147">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A0EB24" w14:textId="77777777" w:rsidR="00B44147" w:rsidRPr="00B635D1" w:rsidRDefault="00B44147" w:rsidP="00B44147">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69A94E"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90FE63"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BE8EB"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A347C1"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047C6C"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615BF"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1D2A6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0D8C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BA4EC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6DBA9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9CA59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8AB263"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EA2979" w14:textId="77777777" w:rsidR="00B44147" w:rsidRDefault="00B44147" w:rsidP="00B44147">
            <w:pPr>
              <w:spacing w:after="0"/>
              <w:rPr>
                <w:rFonts w:ascii="Arial" w:hAnsi="Arial"/>
                <w:sz w:val="18"/>
                <w:lang w:val="en-US" w:eastAsia="zh-CN"/>
              </w:rPr>
            </w:pPr>
          </w:p>
        </w:tc>
      </w:tr>
      <w:tr w:rsidR="00B44147" w14:paraId="49A951C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6B5A2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86DD9D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4AE0E0"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8A1CE0F" w14:textId="77777777" w:rsidR="00B44147" w:rsidRPr="00EA24EF" w:rsidRDefault="00B44147" w:rsidP="00B44147">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6B09B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616DE8"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21375"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12F7E"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37D343"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B066B1"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60545D"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91593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950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3BBC8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BD4F2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927484"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8CE02C"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80A0E6" w14:textId="77777777" w:rsidR="00B44147" w:rsidRDefault="00B44147" w:rsidP="00B44147">
            <w:pPr>
              <w:spacing w:after="0"/>
              <w:rPr>
                <w:rFonts w:ascii="Arial" w:hAnsi="Arial"/>
                <w:sz w:val="18"/>
                <w:lang w:val="en-US" w:eastAsia="zh-CN"/>
              </w:rPr>
            </w:pPr>
          </w:p>
        </w:tc>
      </w:tr>
      <w:tr w:rsidR="00B44147" w14:paraId="493ECC7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B2F7E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DE9851"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862514"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A495F4F" w14:textId="77777777" w:rsidR="00B44147" w:rsidRPr="00EA24EF" w:rsidRDefault="00B44147" w:rsidP="00B44147">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DA3AE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1BA22" w14:textId="77777777" w:rsidR="00B44147" w:rsidRPr="00EA24EF"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1E6F82" w14:textId="77777777" w:rsidR="00B44147" w:rsidRPr="00EA24EF"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A8C12A" w14:textId="77777777" w:rsidR="00B44147" w:rsidRPr="00EA24EF"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075A87" w14:textId="77777777" w:rsidR="00B44147" w:rsidRPr="00EA24EF"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28A0AC" w14:textId="77777777" w:rsidR="00B44147" w:rsidRPr="00EA24EF"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89FBB"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49A1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E6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768D2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281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061953"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4065D9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406A67" w14:textId="77777777" w:rsidR="00B44147" w:rsidRDefault="00B44147" w:rsidP="00B44147">
            <w:pPr>
              <w:spacing w:after="0"/>
              <w:rPr>
                <w:rFonts w:ascii="Arial" w:hAnsi="Arial"/>
                <w:sz w:val="18"/>
                <w:lang w:val="en-US" w:eastAsia="zh-CN"/>
              </w:rPr>
            </w:pPr>
          </w:p>
        </w:tc>
      </w:tr>
      <w:tr w:rsidR="00B44147" w14:paraId="5F671C3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36729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8D67BF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75DC723" w14:textId="77777777" w:rsidR="00B44147" w:rsidRPr="00EA24EF" w:rsidRDefault="00B44147" w:rsidP="00B44147">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53AD437C" w14:textId="77777777" w:rsidR="00B44147" w:rsidRPr="00EA24EF" w:rsidRDefault="00B44147" w:rsidP="00B44147">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02C79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B0842A"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20CB0697"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8A5B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57898B82"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B9DF01"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AD0EF7"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23FF42"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0465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81B9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07ACD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7DF83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910FB"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FD3855" w14:textId="77777777" w:rsidR="00B44147" w:rsidRDefault="00B44147" w:rsidP="00B44147">
            <w:pPr>
              <w:spacing w:after="0"/>
              <w:rPr>
                <w:rFonts w:ascii="Arial" w:hAnsi="Arial"/>
                <w:sz w:val="18"/>
                <w:lang w:val="en-US" w:eastAsia="zh-CN"/>
              </w:rPr>
            </w:pPr>
          </w:p>
        </w:tc>
      </w:tr>
      <w:tr w:rsidR="00B44147" w14:paraId="1C10E02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B1AC2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26A6B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DD6A40E"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60844E" w14:textId="77777777" w:rsidR="00B44147" w:rsidRPr="00EA24EF" w:rsidRDefault="00B44147" w:rsidP="00B44147">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C0684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6DFBC9"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35610F48"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941F0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8769879"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C42064"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1B6C47"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15B25D"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687A12"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41FC7AD" w14:textId="77777777" w:rsidR="00B44147" w:rsidRPr="008C1926" w:rsidRDefault="00B44147" w:rsidP="00B44147">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3C0819"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0F6F2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286E0F"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2FA16" w14:textId="77777777" w:rsidR="00B44147" w:rsidRDefault="00B44147" w:rsidP="00B44147">
            <w:pPr>
              <w:spacing w:after="0"/>
              <w:rPr>
                <w:rFonts w:ascii="Arial" w:hAnsi="Arial"/>
                <w:sz w:val="18"/>
                <w:lang w:val="en-US" w:eastAsia="zh-CN"/>
              </w:rPr>
            </w:pPr>
          </w:p>
        </w:tc>
      </w:tr>
      <w:tr w:rsidR="00B44147" w14:paraId="77332F7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7420E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1FAEA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7C7AA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7B7DFE" w14:textId="77777777" w:rsidR="00B44147" w:rsidRPr="00EA24EF" w:rsidRDefault="00B44147" w:rsidP="00B4414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9D3AC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E41B3D"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43F5C941"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36912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136AD358"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3A9277"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19B3F"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7DACAE"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68585"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1E4D3854" w14:textId="77777777" w:rsidR="00B44147" w:rsidRPr="008C1926" w:rsidRDefault="00B44147" w:rsidP="00B44147">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76AF7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36C7A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6B7A0"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0F3A10" w14:textId="77777777" w:rsidR="00B44147" w:rsidRDefault="00B44147" w:rsidP="00B44147">
            <w:pPr>
              <w:spacing w:after="0"/>
              <w:rPr>
                <w:rFonts w:ascii="Arial" w:hAnsi="Arial"/>
                <w:sz w:val="18"/>
                <w:lang w:val="en-US" w:eastAsia="zh-CN"/>
              </w:rPr>
            </w:pPr>
          </w:p>
        </w:tc>
      </w:tr>
      <w:tr w:rsidR="00610B0E" w14:paraId="37C2F90A" w14:textId="77777777" w:rsidTr="00610B0E">
        <w:trPr>
          <w:trHeight w:val="29"/>
          <w:jc w:val="center"/>
          <w:ins w:id="347"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B4216D7" w14:textId="759BFBCB" w:rsidR="00610B0E" w:rsidRPr="00FE40FE" w:rsidRDefault="00610B0E" w:rsidP="00610B0E">
            <w:pPr>
              <w:pStyle w:val="TAC"/>
              <w:rPr>
                <w:ins w:id="348" w:author="Author"/>
                <w:rFonts w:cs="Arial"/>
                <w:szCs w:val="18"/>
                <w:lang w:val="en-US" w:eastAsia="zh-CN"/>
              </w:rPr>
            </w:pPr>
            <w:ins w:id="349" w:author="Author">
              <w:r w:rsidRPr="00D872B4">
                <w:rPr>
                  <w:lang w:eastAsia="zh-CN"/>
                </w:rPr>
                <w:t>CA_n25A-n41A-n66A-n71A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0172E889" w14:textId="3004F502" w:rsidR="00610B0E" w:rsidRPr="004B30C0" w:rsidRDefault="00610B0E" w:rsidP="00610B0E">
            <w:pPr>
              <w:pStyle w:val="TAC"/>
              <w:rPr>
                <w:ins w:id="350" w:author="Author"/>
                <w:rFonts w:cs="Arial"/>
                <w:szCs w:val="18"/>
                <w:lang w:val="en-US" w:eastAsia="zh-CN"/>
              </w:rPr>
            </w:pPr>
            <w:ins w:id="351"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04F8C9D" w14:textId="0A2A7929" w:rsidR="00610B0E" w:rsidRPr="004B30C0" w:rsidRDefault="00610B0E" w:rsidP="00610B0E">
            <w:pPr>
              <w:pStyle w:val="TAC"/>
              <w:rPr>
                <w:ins w:id="352" w:author="Author"/>
                <w:rFonts w:cs="Arial"/>
                <w:szCs w:val="18"/>
                <w:lang w:val="en-US" w:eastAsia="zh-CN"/>
              </w:rPr>
            </w:pPr>
            <w:ins w:id="353"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hideMark/>
          </w:tcPr>
          <w:p w14:paraId="76D22964" w14:textId="5D85E698" w:rsidR="00610B0E" w:rsidRPr="004B30C0" w:rsidRDefault="00610B0E" w:rsidP="00610B0E">
            <w:pPr>
              <w:pStyle w:val="TAC"/>
              <w:rPr>
                <w:ins w:id="354" w:author="Author"/>
                <w:rFonts w:cs="Arial"/>
                <w:szCs w:val="18"/>
                <w:lang w:val="en-US" w:eastAsia="zh-CN"/>
              </w:rPr>
            </w:pPr>
            <w:ins w:id="35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78ADC2C" w14:textId="235D698E" w:rsidR="00610B0E" w:rsidRPr="00B635D1" w:rsidRDefault="00610B0E" w:rsidP="00610B0E">
            <w:pPr>
              <w:pStyle w:val="TAC"/>
              <w:rPr>
                <w:ins w:id="356" w:author="Author"/>
                <w:rFonts w:cs="Arial"/>
                <w:szCs w:val="18"/>
                <w:lang w:val="en-US" w:eastAsia="zh-CN"/>
              </w:rPr>
            </w:pPr>
            <w:ins w:id="35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2D695D" w14:textId="1665B661" w:rsidR="00610B0E" w:rsidRPr="00B635D1" w:rsidRDefault="00610B0E" w:rsidP="00610B0E">
            <w:pPr>
              <w:pStyle w:val="TAC"/>
              <w:rPr>
                <w:ins w:id="358" w:author="Author"/>
                <w:rFonts w:cs="Arial"/>
                <w:szCs w:val="18"/>
              </w:rPr>
            </w:pPr>
            <w:ins w:id="35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2FE57B" w14:textId="78FD8FD1" w:rsidR="00610B0E" w:rsidRPr="00B635D1" w:rsidRDefault="00610B0E" w:rsidP="00610B0E">
            <w:pPr>
              <w:pStyle w:val="TAC"/>
              <w:rPr>
                <w:ins w:id="360" w:author="Author"/>
                <w:rFonts w:cs="Arial"/>
                <w:szCs w:val="18"/>
              </w:rPr>
            </w:pPr>
            <w:ins w:id="36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839192" w14:textId="71C34BF0" w:rsidR="00610B0E" w:rsidRPr="00B635D1" w:rsidRDefault="00610B0E" w:rsidP="00610B0E">
            <w:pPr>
              <w:pStyle w:val="TAC"/>
              <w:rPr>
                <w:ins w:id="362" w:author="Author"/>
                <w:rFonts w:cs="Arial"/>
                <w:szCs w:val="18"/>
              </w:rPr>
            </w:pPr>
            <w:ins w:id="36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47491D7" w14:textId="6C453138" w:rsidR="00610B0E" w:rsidRPr="00B635D1" w:rsidRDefault="00610B0E" w:rsidP="00610B0E">
            <w:pPr>
              <w:pStyle w:val="TAC"/>
              <w:rPr>
                <w:ins w:id="36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0BAC10" w14:textId="357E1513" w:rsidR="00610B0E" w:rsidRPr="00B635D1" w:rsidRDefault="00610B0E" w:rsidP="00610B0E">
            <w:pPr>
              <w:pStyle w:val="TAC"/>
              <w:rPr>
                <w:ins w:id="3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D4BC2E" w14:textId="40FB4AC0" w:rsidR="00610B0E" w:rsidRPr="002E1DB5" w:rsidRDefault="00610B0E" w:rsidP="00610B0E">
            <w:pPr>
              <w:pStyle w:val="TAC"/>
              <w:rPr>
                <w:ins w:id="3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43E66F" w14:textId="036F8138" w:rsidR="00610B0E" w:rsidRPr="002E1DB5" w:rsidRDefault="00610B0E" w:rsidP="00610B0E">
            <w:pPr>
              <w:pStyle w:val="TAC"/>
              <w:rPr>
                <w:ins w:id="3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EC133B" w14:textId="77777777" w:rsidR="00610B0E" w:rsidRPr="00E14761" w:rsidRDefault="00610B0E" w:rsidP="00610B0E">
            <w:pPr>
              <w:pStyle w:val="TAC"/>
              <w:rPr>
                <w:ins w:id="3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AA8F48" w14:textId="77777777" w:rsidR="00610B0E" w:rsidRPr="00733468" w:rsidRDefault="00610B0E" w:rsidP="00610B0E">
            <w:pPr>
              <w:pStyle w:val="TAC"/>
              <w:rPr>
                <w:ins w:id="3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4796A0" w14:textId="77777777" w:rsidR="00610B0E" w:rsidRPr="00733468" w:rsidRDefault="00610B0E" w:rsidP="00610B0E">
            <w:pPr>
              <w:pStyle w:val="TAC"/>
              <w:rPr>
                <w:ins w:id="3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6A26F4" w14:textId="77777777" w:rsidR="00610B0E" w:rsidRPr="00FF62B0" w:rsidRDefault="00610B0E" w:rsidP="00610B0E">
            <w:pPr>
              <w:pStyle w:val="TAC"/>
              <w:rPr>
                <w:ins w:id="3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654CA4" w14:textId="77777777" w:rsidR="00610B0E" w:rsidRPr="0010516A" w:rsidRDefault="00610B0E" w:rsidP="00610B0E">
            <w:pPr>
              <w:pStyle w:val="TAC"/>
              <w:rPr>
                <w:ins w:id="372"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39D592" w14:textId="77777777" w:rsidR="00610B0E" w:rsidRDefault="00610B0E" w:rsidP="00610B0E">
            <w:pPr>
              <w:pStyle w:val="TAC"/>
              <w:rPr>
                <w:ins w:id="373" w:author="Author"/>
                <w:lang w:val="en-US" w:eastAsia="zh-CN"/>
              </w:rPr>
            </w:pPr>
            <w:ins w:id="374" w:author="Author">
              <w:r>
                <w:rPr>
                  <w:lang w:val="en-US" w:eastAsia="zh-CN"/>
                </w:rPr>
                <w:t>0</w:t>
              </w:r>
            </w:ins>
          </w:p>
        </w:tc>
      </w:tr>
      <w:tr w:rsidR="00610B0E" w14:paraId="5E83D5FD" w14:textId="77777777" w:rsidTr="00610B0E">
        <w:trPr>
          <w:trHeight w:val="29"/>
          <w:jc w:val="center"/>
          <w:ins w:id="37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D8B48C" w14:textId="77777777" w:rsidR="00610B0E" w:rsidRPr="00EA24EF" w:rsidRDefault="00610B0E" w:rsidP="00610B0E">
            <w:pPr>
              <w:spacing w:after="0"/>
              <w:rPr>
                <w:ins w:id="37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933661" w14:textId="77777777" w:rsidR="00610B0E" w:rsidRPr="00EA24EF" w:rsidRDefault="00610B0E" w:rsidP="00610B0E">
            <w:pPr>
              <w:spacing w:after="0"/>
              <w:rPr>
                <w:ins w:id="37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399E0B5" w14:textId="77777777" w:rsidR="00610B0E" w:rsidRPr="00EA24EF" w:rsidRDefault="00610B0E" w:rsidP="00610B0E">
            <w:pPr>
              <w:spacing w:after="0"/>
              <w:rPr>
                <w:ins w:id="37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14E65CF" w14:textId="5656B5FA" w:rsidR="00610B0E" w:rsidRPr="00EA24EF" w:rsidRDefault="00610B0E" w:rsidP="00610B0E">
            <w:pPr>
              <w:pStyle w:val="TAC"/>
              <w:rPr>
                <w:ins w:id="379" w:author="Author"/>
                <w:rFonts w:cs="Arial"/>
                <w:szCs w:val="18"/>
                <w:lang w:val="en-US" w:eastAsia="zh-CN"/>
              </w:rPr>
            </w:pPr>
            <w:ins w:id="38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7A478CF" w14:textId="77777777" w:rsidR="00610B0E" w:rsidRPr="00EA24EF" w:rsidRDefault="00610B0E" w:rsidP="00610B0E">
            <w:pPr>
              <w:pStyle w:val="TAC"/>
              <w:rPr>
                <w:ins w:id="38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BB8965" w14:textId="50BCA721" w:rsidR="00610B0E" w:rsidRPr="00B635D1" w:rsidRDefault="00610B0E" w:rsidP="00610B0E">
            <w:pPr>
              <w:pStyle w:val="TAC"/>
              <w:rPr>
                <w:ins w:id="382" w:author="Author"/>
                <w:rFonts w:cs="Arial"/>
                <w:szCs w:val="18"/>
              </w:rPr>
            </w:pPr>
            <w:ins w:id="3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492CC9F" w14:textId="5B0C9F38" w:rsidR="00610B0E" w:rsidRPr="00B635D1" w:rsidRDefault="00610B0E" w:rsidP="00610B0E">
            <w:pPr>
              <w:pStyle w:val="TAC"/>
              <w:rPr>
                <w:ins w:id="384" w:author="Author"/>
                <w:rFonts w:cs="Arial"/>
                <w:szCs w:val="18"/>
              </w:rPr>
            </w:pPr>
            <w:ins w:id="38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EC0BCF0" w14:textId="09312F67" w:rsidR="00610B0E" w:rsidRPr="00B635D1" w:rsidRDefault="00610B0E" w:rsidP="00610B0E">
            <w:pPr>
              <w:pStyle w:val="TAC"/>
              <w:rPr>
                <w:ins w:id="386" w:author="Author"/>
                <w:rFonts w:cs="Arial"/>
                <w:szCs w:val="18"/>
              </w:rPr>
            </w:pPr>
            <w:ins w:id="3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1D2079" w14:textId="3EF44508" w:rsidR="00610B0E" w:rsidRPr="00B635D1" w:rsidRDefault="00610B0E" w:rsidP="00610B0E">
            <w:pPr>
              <w:pStyle w:val="TAC"/>
              <w:rPr>
                <w:ins w:id="3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73A145" w14:textId="3C0909BD" w:rsidR="00610B0E" w:rsidRPr="00B635D1" w:rsidRDefault="00610B0E" w:rsidP="00610B0E">
            <w:pPr>
              <w:pStyle w:val="TAC"/>
              <w:rPr>
                <w:ins w:id="38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FE8957" w14:textId="41C77C97" w:rsidR="00610B0E" w:rsidRPr="002E1DB5" w:rsidRDefault="00610B0E" w:rsidP="00610B0E">
            <w:pPr>
              <w:pStyle w:val="TAC"/>
              <w:rPr>
                <w:ins w:id="3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7AE11" w14:textId="1D037A09" w:rsidR="00610B0E" w:rsidRPr="002E1DB5" w:rsidRDefault="00610B0E" w:rsidP="00610B0E">
            <w:pPr>
              <w:pStyle w:val="TAC"/>
              <w:rPr>
                <w:ins w:id="3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D8563" w14:textId="77777777" w:rsidR="00610B0E" w:rsidRPr="00E14761" w:rsidRDefault="00610B0E" w:rsidP="00610B0E">
            <w:pPr>
              <w:pStyle w:val="TAC"/>
              <w:rPr>
                <w:ins w:id="3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C2FE2F" w14:textId="77777777" w:rsidR="00610B0E" w:rsidRPr="00733468" w:rsidRDefault="00610B0E" w:rsidP="00610B0E">
            <w:pPr>
              <w:pStyle w:val="TAC"/>
              <w:rPr>
                <w:ins w:id="3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E1509" w14:textId="77777777" w:rsidR="00610B0E" w:rsidRPr="00733468" w:rsidRDefault="00610B0E" w:rsidP="00610B0E">
            <w:pPr>
              <w:pStyle w:val="TAC"/>
              <w:rPr>
                <w:ins w:id="3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99CA71" w14:textId="77777777" w:rsidR="00610B0E" w:rsidRPr="00FF62B0" w:rsidRDefault="00610B0E" w:rsidP="00610B0E">
            <w:pPr>
              <w:pStyle w:val="TAC"/>
              <w:rPr>
                <w:ins w:id="3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F83888" w14:textId="77777777" w:rsidR="00610B0E" w:rsidRPr="0010516A" w:rsidRDefault="00610B0E" w:rsidP="00610B0E">
            <w:pPr>
              <w:pStyle w:val="TAC"/>
              <w:rPr>
                <w:ins w:id="39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9D66F7" w14:textId="77777777" w:rsidR="00610B0E" w:rsidRDefault="00610B0E" w:rsidP="00610B0E">
            <w:pPr>
              <w:spacing w:after="0"/>
              <w:rPr>
                <w:ins w:id="397" w:author="Author"/>
                <w:rFonts w:ascii="Arial" w:hAnsi="Arial"/>
                <w:sz w:val="18"/>
                <w:lang w:val="en-US" w:eastAsia="zh-CN"/>
              </w:rPr>
            </w:pPr>
          </w:p>
        </w:tc>
      </w:tr>
      <w:tr w:rsidR="00610B0E" w14:paraId="3B9DCDE1" w14:textId="77777777" w:rsidTr="00610B0E">
        <w:trPr>
          <w:trHeight w:val="29"/>
          <w:jc w:val="center"/>
          <w:ins w:id="39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B536F6" w14:textId="77777777" w:rsidR="00610B0E" w:rsidRPr="00EA24EF" w:rsidRDefault="00610B0E" w:rsidP="00610B0E">
            <w:pPr>
              <w:spacing w:after="0"/>
              <w:rPr>
                <w:ins w:id="39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0A2BFE" w14:textId="77777777" w:rsidR="00610B0E" w:rsidRPr="00EA24EF" w:rsidRDefault="00610B0E" w:rsidP="00610B0E">
            <w:pPr>
              <w:spacing w:after="0"/>
              <w:rPr>
                <w:ins w:id="40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46AB10" w14:textId="77777777" w:rsidR="00610B0E" w:rsidRPr="00EA24EF" w:rsidRDefault="00610B0E" w:rsidP="00610B0E">
            <w:pPr>
              <w:spacing w:after="0"/>
              <w:rPr>
                <w:ins w:id="40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41D2BB3" w14:textId="645CD11C" w:rsidR="00610B0E" w:rsidRPr="00EA24EF" w:rsidRDefault="00610B0E" w:rsidP="00610B0E">
            <w:pPr>
              <w:pStyle w:val="TAC"/>
              <w:rPr>
                <w:ins w:id="402" w:author="Author"/>
                <w:rFonts w:cs="Arial"/>
                <w:szCs w:val="18"/>
                <w:lang w:val="en-US" w:eastAsia="zh-CN"/>
              </w:rPr>
            </w:pPr>
            <w:ins w:id="40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E225647" w14:textId="77777777" w:rsidR="00610B0E" w:rsidRPr="00EA24EF" w:rsidRDefault="00610B0E" w:rsidP="00610B0E">
            <w:pPr>
              <w:pStyle w:val="TAC"/>
              <w:rPr>
                <w:ins w:id="4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54E359" w14:textId="3A78B6A9" w:rsidR="00610B0E" w:rsidRPr="00B635D1" w:rsidRDefault="00610B0E" w:rsidP="00610B0E">
            <w:pPr>
              <w:pStyle w:val="TAC"/>
              <w:rPr>
                <w:ins w:id="405" w:author="Author"/>
                <w:rFonts w:cs="Arial"/>
                <w:szCs w:val="18"/>
              </w:rPr>
            </w:pPr>
            <w:ins w:id="40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1A2830F" w14:textId="7062F586" w:rsidR="00610B0E" w:rsidRPr="00B635D1" w:rsidRDefault="00610B0E" w:rsidP="00610B0E">
            <w:pPr>
              <w:pStyle w:val="TAC"/>
              <w:rPr>
                <w:ins w:id="407" w:author="Author"/>
                <w:rFonts w:cs="Arial"/>
                <w:szCs w:val="18"/>
              </w:rPr>
            </w:pPr>
            <w:ins w:id="40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8A92FE" w14:textId="7376F69C" w:rsidR="00610B0E" w:rsidRPr="00B635D1" w:rsidRDefault="00610B0E" w:rsidP="00610B0E">
            <w:pPr>
              <w:pStyle w:val="TAC"/>
              <w:rPr>
                <w:ins w:id="409" w:author="Author"/>
                <w:rFonts w:cs="Arial"/>
                <w:szCs w:val="18"/>
              </w:rPr>
            </w:pPr>
            <w:ins w:id="4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35EB20" w14:textId="35DFAD1E" w:rsidR="00610B0E" w:rsidRPr="00B635D1" w:rsidRDefault="00610B0E" w:rsidP="00610B0E">
            <w:pPr>
              <w:pStyle w:val="TAC"/>
              <w:rPr>
                <w:ins w:id="41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89E931" w14:textId="610127D8" w:rsidR="00610B0E" w:rsidRPr="00B635D1" w:rsidRDefault="00610B0E" w:rsidP="00610B0E">
            <w:pPr>
              <w:pStyle w:val="TAC"/>
              <w:rPr>
                <w:ins w:id="41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C3C9FB" w14:textId="04628268" w:rsidR="00610B0E" w:rsidRPr="002E1DB5" w:rsidRDefault="00610B0E" w:rsidP="00610B0E">
            <w:pPr>
              <w:pStyle w:val="TAC"/>
              <w:rPr>
                <w:ins w:id="4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28591B" w14:textId="523189B3" w:rsidR="00610B0E" w:rsidRPr="002E1DB5" w:rsidRDefault="00610B0E" w:rsidP="00610B0E">
            <w:pPr>
              <w:pStyle w:val="TAC"/>
              <w:rPr>
                <w:ins w:id="4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EF401F" w14:textId="77777777" w:rsidR="00610B0E" w:rsidRPr="00E14761" w:rsidRDefault="00610B0E" w:rsidP="00610B0E">
            <w:pPr>
              <w:pStyle w:val="TAC"/>
              <w:rPr>
                <w:ins w:id="4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7B9A88" w14:textId="77777777" w:rsidR="00610B0E" w:rsidRPr="00733468" w:rsidRDefault="00610B0E" w:rsidP="00610B0E">
            <w:pPr>
              <w:pStyle w:val="TAC"/>
              <w:rPr>
                <w:ins w:id="4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E4593B" w14:textId="77777777" w:rsidR="00610B0E" w:rsidRPr="00733468" w:rsidRDefault="00610B0E" w:rsidP="00610B0E">
            <w:pPr>
              <w:pStyle w:val="TAC"/>
              <w:rPr>
                <w:ins w:id="4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3FEFCB" w14:textId="77777777" w:rsidR="00610B0E" w:rsidRPr="00FF62B0" w:rsidRDefault="00610B0E" w:rsidP="00610B0E">
            <w:pPr>
              <w:pStyle w:val="TAC"/>
              <w:rPr>
                <w:ins w:id="4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F23E7" w14:textId="77777777" w:rsidR="00610B0E" w:rsidRPr="0010516A" w:rsidRDefault="00610B0E" w:rsidP="00610B0E">
            <w:pPr>
              <w:pStyle w:val="TAC"/>
              <w:rPr>
                <w:ins w:id="41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7110C8" w14:textId="77777777" w:rsidR="00610B0E" w:rsidRDefault="00610B0E" w:rsidP="00610B0E">
            <w:pPr>
              <w:spacing w:after="0"/>
              <w:rPr>
                <w:ins w:id="420" w:author="Author"/>
                <w:rFonts w:ascii="Arial" w:hAnsi="Arial"/>
                <w:sz w:val="18"/>
                <w:lang w:val="en-US" w:eastAsia="zh-CN"/>
              </w:rPr>
            </w:pPr>
          </w:p>
        </w:tc>
      </w:tr>
      <w:tr w:rsidR="00610B0E" w14:paraId="4AF2867F" w14:textId="77777777" w:rsidTr="00610B0E">
        <w:trPr>
          <w:trHeight w:val="29"/>
          <w:jc w:val="center"/>
          <w:ins w:id="421"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FF00914" w14:textId="77777777" w:rsidR="00610B0E" w:rsidRPr="00EA24EF" w:rsidRDefault="00610B0E" w:rsidP="00610B0E">
            <w:pPr>
              <w:spacing w:after="0"/>
              <w:rPr>
                <w:ins w:id="42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6992407" w14:textId="77777777" w:rsidR="00610B0E" w:rsidRPr="00EA24EF" w:rsidRDefault="00610B0E" w:rsidP="00610B0E">
            <w:pPr>
              <w:spacing w:after="0"/>
              <w:rPr>
                <w:ins w:id="423"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C07D943" w14:textId="02B94D55" w:rsidR="00610B0E" w:rsidRPr="00EA24EF" w:rsidRDefault="00610B0E" w:rsidP="00610B0E">
            <w:pPr>
              <w:pStyle w:val="TAC"/>
              <w:rPr>
                <w:ins w:id="424" w:author="Author"/>
                <w:rFonts w:cs="Arial"/>
                <w:szCs w:val="18"/>
                <w:lang w:val="en-US"/>
              </w:rPr>
            </w:pPr>
            <w:ins w:id="425" w:author="Author">
              <w:r w:rsidRPr="00662D3C">
                <w:rPr>
                  <w:lang w:eastAsia="zh-CN"/>
                </w:rPr>
                <w:t>n</w:t>
              </w:r>
              <w:r>
                <w:rPr>
                  <w:lang w:eastAsia="zh-CN"/>
                </w:rPr>
                <w:t>41</w:t>
              </w:r>
            </w:ins>
          </w:p>
        </w:tc>
        <w:tc>
          <w:tcPr>
            <w:tcW w:w="654" w:type="dxa"/>
            <w:tcBorders>
              <w:top w:val="single" w:sz="4" w:space="0" w:color="auto"/>
              <w:left w:val="single" w:sz="4" w:space="0" w:color="auto"/>
              <w:bottom w:val="single" w:sz="4" w:space="0" w:color="auto"/>
              <w:right w:val="single" w:sz="4" w:space="0" w:color="auto"/>
            </w:tcBorders>
          </w:tcPr>
          <w:p w14:paraId="3426CC70" w14:textId="1CCD6B11" w:rsidR="00610B0E" w:rsidRPr="00EA24EF" w:rsidRDefault="00610B0E" w:rsidP="00610B0E">
            <w:pPr>
              <w:pStyle w:val="TAC"/>
              <w:rPr>
                <w:ins w:id="426" w:author="Author"/>
                <w:rFonts w:cs="Arial"/>
                <w:szCs w:val="18"/>
                <w:lang w:val="en-US"/>
              </w:rPr>
            </w:pPr>
            <w:ins w:id="42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F7DAA25" w14:textId="0F911DFB" w:rsidR="00610B0E" w:rsidRPr="00EA24EF" w:rsidRDefault="00610B0E" w:rsidP="00610B0E">
            <w:pPr>
              <w:pStyle w:val="TAC"/>
              <w:rPr>
                <w:ins w:id="42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F535E5" w14:textId="73862FFA" w:rsidR="00610B0E" w:rsidRPr="00EA24EF" w:rsidRDefault="00610B0E" w:rsidP="00610B0E">
            <w:pPr>
              <w:pStyle w:val="TAC"/>
              <w:rPr>
                <w:ins w:id="429" w:author="Author"/>
                <w:rFonts w:cs="Arial"/>
                <w:szCs w:val="18"/>
                <w:lang w:val="en-US"/>
              </w:rPr>
            </w:pPr>
            <w:ins w:id="43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4214D9C" w14:textId="4DDBF3CB" w:rsidR="00610B0E" w:rsidRPr="00EA24EF" w:rsidRDefault="00610B0E" w:rsidP="00610B0E">
            <w:pPr>
              <w:pStyle w:val="TAC"/>
              <w:rPr>
                <w:ins w:id="431" w:author="Author"/>
                <w:rFonts w:cs="Arial"/>
                <w:szCs w:val="18"/>
                <w:lang w:val="en-US"/>
              </w:rPr>
            </w:pPr>
            <w:ins w:id="43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CAB3515" w14:textId="35383EED" w:rsidR="00610B0E" w:rsidRPr="00EA24EF" w:rsidRDefault="00610B0E" w:rsidP="00610B0E">
            <w:pPr>
              <w:pStyle w:val="TAC"/>
              <w:rPr>
                <w:ins w:id="433" w:author="Author"/>
                <w:rFonts w:cs="Arial"/>
                <w:szCs w:val="18"/>
                <w:lang w:val="en-US"/>
              </w:rPr>
            </w:pPr>
            <w:ins w:id="43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F20578C" w14:textId="49D2DFE4" w:rsidR="00610B0E" w:rsidRPr="00EA24EF" w:rsidRDefault="00610B0E" w:rsidP="00610B0E">
            <w:pPr>
              <w:pStyle w:val="TAC"/>
              <w:rPr>
                <w:ins w:id="43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CB6583" w14:textId="7BE75E36" w:rsidR="00610B0E" w:rsidRPr="00EA24EF" w:rsidRDefault="00610B0E" w:rsidP="00610B0E">
            <w:pPr>
              <w:pStyle w:val="TAC"/>
              <w:rPr>
                <w:ins w:id="436" w:author="Author"/>
                <w:rFonts w:cs="Arial"/>
                <w:szCs w:val="18"/>
                <w:lang w:val="en-US"/>
              </w:rPr>
            </w:pPr>
            <w:ins w:id="43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4020949" w14:textId="4F4887DC" w:rsidR="00610B0E" w:rsidRPr="00EA24EF" w:rsidRDefault="00610B0E" w:rsidP="00610B0E">
            <w:pPr>
              <w:pStyle w:val="TAC"/>
              <w:rPr>
                <w:ins w:id="438" w:author="Author"/>
                <w:rFonts w:cs="Arial"/>
                <w:szCs w:val="18"/>
                <w:lang w:eastAsia="zh-CN"/>
              </w:rPr>
            </w:pPr>
            <w:ins w:id="43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2B2649" w14:textId="2C90DD10" w:rsidR="00610B0E" w:rsidRPr="00EA24EF" w:rsidRDefault="00610B0E" w:rsidP="00610B0E">
            <w:pPr>
              <w:pStyle w:val="TAC"/>
              <w:rPr>
                <w:ins w:id="440" w:author="Author"/>
                <w:rFonts w:cs="Arial"/>
                <w:szCs w:val="18"/>
                <w:lang w:eastAsia="zh-CN"/>
              </w:rPr>
            </w:pPr>
            <w:ins w:id="44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B68A685" w14:textId="77777777" w:rsidR="00610B0E" w:rsidRPr="00EA24EF" w:rsidRDefault="00610B0E" w:rsidP="00610B0E">
            <w:pPr>
              <w:pStyle w:val="TAC"/>
              <w:rPr>
                <w:ins w:id="4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C91AA7" w14:textId="77777777" w:rsidR="00610B0E" w:rsidRPr="00EA24EF" w:rsidRDefault="00610B0E" w:rsidP="00610B0E">
            <w:pPr>
              <w:pStyle w:val="TAC"/>
              <w:rPr>
                <w:ins w:id="4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04672" w14:textId="77777777" w:rsidR="00610B0E" w:rsidRPr="00EA24EF" w:rsidRDefault="00610B0E" w:rsidP="00610B0E">
            <w:pPr>
              <w:pStyle w:val="TAC"/>
              <w:rPr>
                <w:ins w:id="4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4BB9" w14:textId="77777777" w:rsidR="00610B0E" w:rsidRPr="00EA24EF" w:rsidRDefault="00610B0E" w:rsidP="00610B0E">
            <w:pPr>
              <w:pStyle w:val="TAC"/>
              <w:rPr>
                <w:ins w:id="4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44B68B" w14:textId="77777777" w:rsidR="00610B0E" w:rsidRPr="00EA24EF" w:rsidRDefault="00610B0E" w:rsidP="00610B0E">
            <w:pPr>
              <w:pStyle w:val="TAC"/>
              <w:rPr>
                <w:ins w:id="44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B1BF77F" w14:textId="77777777" w:rsidR="00610B0E" w:rsidRDefault="00610B0E" w:rsidP="00610B0E">
            <w:pPr>
              <w:spacing w:after="0"/>
              <w:rPr>
                <w:ins w:id="447" w:author="Author"/>
                <w:rFonts w:ascii="Arial" w:hAnsi="Arial"/>
                <w:sz w:val="18"/>
                <w:lang w:val="en-US" w:eastAsia="zh-CN"/>
              </w:rPr>
            </w:pPr>
          </w:p>
        </w:tc>
      </w:tr>
      <w:tr w:rsidR="00610B0E" w14:paraId="29517234" w14:textId="77777777" w:rsidTr="00610B0E">
        <w:trPr>
          <w:trHeight w:val="29"/>
          <w:jc w:val="center"/>
          <w:ins w:id="44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51E9B4A" w14:textId="77777777" w:rsidR="00610B0E" w:rsidRPr="00EA24EF" w:rsidRDefault="00610B0E" w:rsidP="00610B0E">
            <w:pPr>
              <w:spacing w:after="0"/>
              <w:rPr>
                <w:ins w:id="44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23847F8" w14:textId="77777777" w:rsidR="00610B0E" w:rsidRPr="00EA24EF" w:rsidRDefault="00610B0E" w:rsidP="00610B0E">
            <w:pPr>
              <w:spacing w:after="0"/>
              <w:rPr>
                <w:ins w:id="450"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42D9FA8" w14:textId="77777777" w:rsidR="00610B0E" w:rsidRPr="00EA24EF" w:rsidRDefault="00610B0E" w:rsidP="00610B0E">
            <w:pPr>
              <w:pStyle w:val="TAC"/>
              <w:rPr>
                <w:ins w:id="451"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552AA1A" w14:textId="0424808C" w:rsidR="00610B0E" w:rsidRPr="00EA24EF" w:rsidRDefault="00610B0E" w:rsidP="00610B0E">
            <w:pPr>
              <w:pStyle w:val="TAC"/>
              <w:rPr>
                <w:ins w:id="452" w:author="Author"/>
                <w:rFonts w:cs="Arial"/>
                <w:szCs w:val="18"/>
                <w:lang w:val="en-US"/>
              </w:rPr>
            </w:pPr>
            <w:ins w:id="45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F547885" w14:textId="77777777" w:rsidR="00610B0E" w:rsidRPr="00EA24EF" w:rsidRDefault="00610B0E" w:rsidP="00610B0E">
            <w:pPr>
              <w:pStyle w:val="TAC"/>
              <w:rPr>
                <w:ins w:id="45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A04E53" w14:textId="27CE5C60" w:rsidR="00610B0E" w:rsidRPr="00EA24EF" w:rsidRDefault="00610B0E" w:rsidP="00610B0E">
            <w:pPr>
              <w:pStyle w:val="TAC"/>
              <w:rPr>
                <w:ins w:id="455" w:author="Author"/>
                <w:rFonts w:cs="Arial"/>
                <w:szCs w:val="18"/>
                <w:lang w:val="en-US"/>
              </w:rPr>
            </w:pPr>
            <w:ins w:id="45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E98EFB" w14:textId="3AF907E8" w:rsidR="00610B0E" w:rsidRPr="00EA24EF" w:rsidRDefault="00610B0E" w:rsidP="00610B0E">
            <w:pPr>
              <w:pStyle w:val="TAC"/>
              <w:rPr>
                <w:ins w:id="457" w:author="Author"/>
                <w:rFonts w:cs="Arial"/>
                <w:szCs w:val="18"/>
                <w:lang w:val="en-US"/>
              </w:rPr>
            </w:pPr>
            <w:ins w:id="45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1F224E" w14:textId="6DA8BA40" w:rsidR="00610B0E" w:rsidRPr="00EA24EF" w:rsidRDefault="00610B0E" w:rsidP="00610B0E">
            <w:pPr>
              <w:pStyle w:val="TAC"/>
              <w:rPr>
                <w:ins w:id="459" w:author="Author"/>
                <w:rFonts w:cs="Arial"/>
                <w:szCs w:val="18"/>
                <w:lang w:val="en-US"/>
              </w:rPr>
            </w:pPr>
            <w:ins w:id="46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273CC32" w14:textId="7CFE19DD" w:rsidR="00610B0E" w:rsidRPr="00EA24EF" w:rsidRDefault="00610B0E" w:rsidP="00610B0E">
            <w:pPr>
              <w:pStyle w:val="TAC"/>
              <w:rPr>
                <w:ins w:id="46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6D8D67" w14:textId="365693A4" w:rsidR="00610B0E" w:rsidRPr="00EA24EF" w:rsidRDefault="00610B0E" w:rsidP="00610B0E">
            <w:pPr>
              <w:pStyle w:val="TAC"/>
              <w:rPr>
                <w:ins w:id="462" w:author="Author"/>
                <w:rFonts w:cs="Arial"/>
                <w:szCs w:val="18"/>
                <w:lang w:val="en-US"/>
              </w:rPr>
            </w:pPr>
            <w:ins w:id="46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8D69059" w14:textId="45E58FBE" w:rsidR="00610B0E" w:rsidRPr="00EA24EF" w:rsidRDefault="00610B0E" w:rsidP="00610B0E">
            <w:pPr>
              <w:pStyle w:val="TAC"/>
              <w:rPr>
                <w:ins w:id="464" w:author="Author"/>
                <w:rFonts w:cs="Arial"/>
                <w:szCs w:val="18"/>
                <w:lang w:eastAsia="zh-CN"/>
              </w:rPr>
            </w:pPr>
            <w:ins w:id="46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6C5756" w14:textId="12C8506E" w:rsidR="00610B0E" w:rsidRPr="00EA24EF" w:rsidRDefault="00610B0E" w:rsidP="00610B0E">
            <w:pPr>
              <w:pStyle w:val="TAC"/>
              <w:rPr>
                <w:ins w:id="466" w:author="Author"/>
                <w:rFonts w:cs="Arial"/>
                <w:szCs w:val="18"/>
                <w:lang w:eastAsia="zh-CN"/>
              </w:rPr>
            </w:pPr>
            <w:ins w:id="46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5F5024" w14:textId="29C24EB9" w:rsidR="00610B0E" w:rsidRPr="00EA24EF" w:rsidRDefault="00610B0E" w:rsidP="00610B0E">
            <w:pPr>
              <w:pStyle w:val="TAC"/>
              <w:rPr>
                <w:ins w:id="468" w:author="Author"/>
                <w:rFonts w:cs="Arial"/>
                <w:szCs w:val="18"/>
                <w:lang w:eastAsia="zh-CN"/>
              </w:rPr>
            </w:pPr>
            <w:ins w:id="46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78923D02" w14:textId="77777777" w:rsidR="00610B0E" w:rsidRPr="00EA24EF" w:rsidRDefault="00610B0E" w:rsidP="00610B0E">
            <w:pPr>
              <w:pStyle w:val="TAC"/>
              <w:rPr>
                <w:ins w:id="4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3B5DF4" w14:textId="1E52E2FB" w:rsidR="00610B0E" w:rsidRPr="00EA24EF" w:rsidRDefault="00610B0E" w:rsidP="00610B0E">
            <w:pPr>
              <w:pStyle w:val="TAC"/>
              <w:rPr>
                <w:ins w:id="471" w:author="Author"/>
                <w:rFonts w:cs="Arial"/>
                <w:szCs w:val="18"/>
                <w:lang w:eastAsia="zh-CN"/>
              </w:rPr>
            </w:pPr>
            <w:ins w:id="47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9902698" w14:textId="6CDA6D81" w:rsidR="00610B0E" w:rsidRPr="00EA24EF" w:rsidRDefault="00610B0E" w:rsidP="00610B0E">
            <w:pPr>
              <w:pStyle w:val="TAC"/>
              <w:rPr>
                <w:ins w:id="473" w:author="Author"/>
                <w:rFonts w:cs="Arial"/>
                <w:szCs w:val="18"/>
                <w:lang w:eastAsia="zh-CN"/>
              </w:rPr>
            </w:pPr>
            <w:ins w:id="47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255D99" w14:textId="12A7E228" w:rsidR="00610B0E" w:rsidRPr="00EA24EF" w:rsidRDefault="00610B0E" w:rsidP="00610B0E">
            <w:pPr>
              <w:pStyle w:val="TAC"/>
              <w:rPr>
                <w:ins w:id="475" w:author="Author"/>
                <w:rFonts w:cs="Arial"/>
                <w:szCs w:val="18"/>
                <w:lang w:eastAsia="zh-CN"/>
              </w:rPr>
            </w:pPr>
            <w:ins w:id="476" w:author="Author">
              <w:r>
                <w:rPr>
                  <w:rFonts w:cs="Arial"/>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0684A242" w14:textId="77777777" w:rsidR="00610B0E" w:rsidRDefault="00610B0E" w:rsidP="00610B0E">
            <w:pPr>
              <w:spacing w:after="0"/>
              <w:rPr>
                <w:ins w:id="477" w:author="Author"/>
                <w:rFonts w:ascii="Arial" w:hAnsi="Arial"/>
                <w:sz w:val="18"/>
                <w:lang w:val="en-US" w:eastAsia="zh-CN"/>
              </w:rPr>
            </w:pPr>
          </w:p>
        </w:tc>
      </w:tr>
      <w:tr w:rsidR="00610B0E" w14:paraId="4C3CA402" w14:textId="77777777" w:rsidTr="00610B0E">
        <w:trPr>
          <w:trHeight w:val="29"/>
          <w:jc w:val="center"/>
          <w:ins w:id="47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496FF85" w14:textId="77777777" w:rsidR="00610B0E" w:rsidRPr="00EA24EF" w:rsidRDefault="00610B0E" w:rsidP="00610B0E">
            <w:pPr>
              <w:spacing w:after="0"/>
              <w:rPr>
                <w:ins w:id="47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FD567DC" w14:textId="77777777" w:rsidR="00610B0E" w:rsidRPr="00EA24EF" w:rsidRDefault="00610B0E" w:rsidP="00610B0E">
            <w:pPr>
              <w:spacing w:after="0"/>
              <w:rPr>
                <w:ins w:id="480"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8FE34E4" w14:textId="77777777" w:rsidR="00610B0E" w:rsidRPr="00EA24EF" w:rsidRDefault="00610B0E" w:rsidP="00610B0E">
            <w:pPr>
              <w:pStyle w:val="TAC"/>
              <w:rPr>
                <w:ins w:id="481"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B400418" w14:textId="6C64409B" w:rsidR="00610B0E" w:rsidRPr="00EA24EF" w:rsidRDefault="00610B0E" w:rsidP="00610B0E">
            <w:pPr>
              <w:pStyle w:val="TAC"/>
              <w:rPr>
                <w:ins w:id="482" w:author="Author"/>
                <w:rFonts w:cs="Arial"/>
                <w:szCs w:val="18"/>
                <w:lang w:val="en-US"/>
              </w:rPr>
            </w:pPr>
            <w:ins w:id="48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1E9CA75" w14:textId="77777777" w:rsidR="00610B0E" w:rsidRPr="00EA24EF" w:rsidRDefault="00610B0E" w:rsidP="00610B0E">
            <w:pPr>
              <w:pStyle w:val="TAC"/>
              <w:rPr>
                <w:ins w:id="48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08DE1F" w14:textId="30F0BDFC" w:rsidR="00610B0E" w:rsidRPr="00EA24EF" w:rsidRDefault="00610B0E" w:rsidP="00610B0E">
            <w:pPr>
              <w:pStyle w:val="TAC"/>
              <w:rPr>
                <w:ins w:id="485" w:author="Author"/>
                <w:rFonts w:cs="Arial"/>
                <w:szCs w:val="18"/>
                <w:lang w:val="en-US"/>
              </w:rPr>
            </w:pPr>
            <w:ins w:id="48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C3E0928" w14:textId="26DF293D" w:rsidR="00610B0E" w:rsidRPr="00EA24EF" w:rsidRDefault="00610B0E" w:rsidP="00610B0E">
            <w:pPr>
              <w:pStyle w:val="TAC"/>
              <w:rPr>
                <w:ins w:id="487" w:author="Author"/>
                <w:rFonts w:cs="Arial"/>
                <w:szCs w:val="18"/>
                <w:lang w:val="en-US"/>
              </w:rPr>
            </w:pPr>
            <w:ins w:id="48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2F1F85C" w14:textId="125CF2A2" w:rsidR="00610B0E" w:rsidRPr="00EA24EF" w:rsidRDefault="00610B0E" w:rsidP="00610B0E">
            <w:pPr>
              <w:pStyle w:val="TAC"/>
              <w:rPr>
                <w:ins w:id="489" w:author="Author"/>
                <w:rFonts w:cs="Arial"/>
                <w:szCs w:val="18"/>
                <w:lang w:val="en-US"/>
              </w:rPr>
            </w:pPr>
            <w:ins w:id="4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7D19712" w14:textId="12D4EE4C" w:rsidR="00610B0E" w:rsidRPr="00EA24EF" w:rsidRDefault="00610B0E" w:rsidP="00610B0E">
            <w:pPr>
              <w:pStyle w:val="TAC"/>
              <w:rPr>
                <w:ins w:id="49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9D6979" w14:textId="14CEDA4A" w:rsidR="00610B0E" w:rsidRPr="00EA24EF" w:rsidRDefault="00610B0E" w:rsidP="00610B0E">
            <w:pPr>
              <w:pStyle w:val="TAC"/>
              <w:rPr>
                <w:ins w:id="492" w:author="Author"/>
                <w:rFonts w:cs="Arial"/>
                <w:szCs w:val="18"/>
                <w:lang w:val="en-US"/>
              </w:rPr>
            </w:pPr>
            <w:ins w:id="49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E4424A" w14:textId="2E10675B" w:rsidR="00610B0E" w:rsidRPr="00EA24EF" w:rsidRDefault="00610B0E" w:rsidP="00610B0E">
            <w:pPr>
              <w:pStyle w:val="TAC"/>
              <w:rPr>
                <w:ins w:id="494" w:author="Author"/>
                <w:rFonts w:cs="Arial"/>
                <w:szCs w:val="18"/>
                <w:lang w:eastAsia="zh-CN"/>
              </w:rPr>
            </w:pPr>
            <w:ins w:id="49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CFEA1F" w14:textId="4659C954" w:rsidR="00610B0E" w:rsidRPr="00EA24EF" w:rsidRDefault="00610B0E" w:rsidP="00610B0E">
            <w:pPr>
              <w:pStyle w:val="TAC"/>
              <w:rPr>
                <w:ins w:id="496" w:author="Author"/>
                <w:rFonts w:cs="Arial"/>
                <w:szCs w:val="18"/>
                <w:lang w:eastAsia="zh-CN"/>
              </w:rPr>
            </w:pPr>
            <w:ins w:id="49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5558DEB" w14:textId="7D8D68FD" w:rsidR="00610B0E" w:rsidRPr="00EA24EF" w:rsidRDefault="00610B0E" w:rsidP="00610B0E">
            <w:pPr>
              <w:pStyle w:val="TAC"/>
              <w:rPr>
                <w:ins w:id="498" w:author="Author"/>
                <w:rFonts w:cs="Arial"/>
                <w:szCs w:val="18"/>
                <w:lang w:eastAsia="zh-CN"/>
              </w:rPr>
            </w:pPr>
            <w:ins w:id="49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0E321E28" w14:textId="77777777" w:rsidR="00610B0E" w:rsidRPr="00EA24EF" w:rsidRDefault="00610B0E" w:rsidP="00610B0E">
            <w:pPr>
              <w:pStyle w:val="TAC"/>
              <w:rPr>
                <w:ins w:id="50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BB9755" w14:textId="3501AB12" w:rsidR="00610B0E" w:rsidRPr="00EA24EF" w:rsidRDefault="00610B0E" w:rsidP="00610B0E">
            <w:pPr>
              <w:pStyle w:val="TAC"/>
              <w:rPr>
                <w:ins w:id="501" w:author="Author"/>
                <w:rFonts w:cs="Arial"/>
                <w:szCs w:val="18"/>
                <w:lang w:eastAsia="zh-CN"/>
              </w:rPr>
            </w:pPr>
            <w:ins w:id="50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A97790" w14:textId="1C0CA071" w:rsidR="00610B0E" w:rsidRPr="00EA24EF" w:rsidRDefault="00610B0E" w:rsidP="00610B0E">
            <w:pPr>
              <w:pStyle w:val="TAC"/>
              <w:rPr>
                <w:ins w:id="503" w:author="Author"/>
                <w:rFonts w:cs="Arial"/>
                <w:szCs w:val="18"/>
                <w:lang w:eastAsia="zh-CN"/>
              </w:rPr>
            </w:pPr>
            <w:ins w:id="50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65CA76F" w14:textId="2B73CCCB" w:rsidR="00610B0E" w:rsidRPr="00EA24EF" w:rsidRDefault="00610B0E" w:rsidP="00610B0E">
            <w:pPr>
              <w:pStyle w:val="TAC"/>
              <w:rPr>
                <w:ins w:id="505" w:author="Author"/>
                <w:rFonts w:cs="Arial"/>
                <w:szCs w:val="18"/>
                <w:lang w:eastAsia="zh-CN"/>
              </w:rPr>
            </w:pPr>
            <w:ins w:id="506" w:author="Author">
              <w:r>
                <w:rPr>
                  <w:rFonts w:cs="Arial"/>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2B8FF1D1" w14:textId="77777777" w:rsidR="00610B0E" w:rsidRDefault="00610B0E" w:rsidP="00610B0E">
            <w:pPr>
              <w:spacing w:after="0"/>
              <w:rPr>
                <w:ins w:id="507" w:author="Author"/>
                <w:rFonts w:ascii="Arial" w:hAnsi="Arial"/>
                <w:sz w:val="18"/>
                <w:lang w:val="en-US" w:eastAsia="zh-CN"/>
              </w:rPr>
            </w:pPr>
          </w:p>
        </w:tc>
      </w:tr>
      <w:tr w:rsidR="00610B0E" w14:paraId="1E26AD04" w14:textId="77777777" w:rsidTr="00610B0E">
        <w:trPr>
          <w:trHeight w:val="29"/>
          <w:jc w:val="center"/>
          <w:ins w:id="50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CCCB3" w14:textId="77777777" w:rsidR="00610B0E" w:rsidRPr="00EA24EF" w:rsidRDefault="00610B0E" w:rsidP="00610B0E">
            <w:pPr>
              <w:spacing w:after="0"/>
              <w:rPr>
                <w:ins w:id="50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1F5BF0D" w14:textId="77777777" w:rsidR="00610B0E" w:rsidRPr="00EA24EF" w:rsidRDefault="00610B0E" w:rsidP="00610B0E">
            <w:pPr>
              <w:spacing w:after="0"/>
              <w:rPr>
                <w:ins w:id="510"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BAF2F43" w14:textId="0C856C05" w:rsidR="00610B0E" w:rsidRPr="00EA24EF" w:rsidRDefault="00610B0E" w:rsidP="00610B0E">
            <w:pPr>
              <w:pStyle w:val="TAC"/>
              <w:rPr>
                <w:ins w:id="511" w:author="Author"/>
                <w:rFonts w:cs="Arial"/>
                <w:szCs w:val="18"/>
                <w:lang w:val="en-US" w:eastAsia="zh-CN"/>
              </w:rPr>
            </w:pPr>
            <w:ins w:id="512"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hideMark/>
          </w:tcPr>
          <w:p w14:paraId="7AB4F980" w14:textId="57DDFE2B" w:rsidR="00610B0E" w:rsidRPr="00EA24EF" w:rsidRDefault="00610B0E" w:rsidP="00610B0E">
            <w:pPr>
              <w:pStyle w:val="TAC"/>
              <w:rPr>
                <w:ins w:id="513" w:author="Author"/>
                <w:rFonts w:cs="Arial"/>
                <w:szCs w:val="18"/>
                <w:lang w:val="en-US" w:eastAsia="zh-CN"/>
              </w:rPr>
            </w:pPr>
            <w:ins w:id="514"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D48D61" w14:textId="315D35D1" w:rsidR="00610B0E" w:rsidRPr="00B635D1" w:rsidRDefault="00610B0E" w:rsidP="00610B0E">
            <w:pPr>
              <w:pStyle w:val="TAC"/>
              <w:rPr>
                <w:ins w:id="515" w:author="Author"/>
                <w:rFonts w:cs="Arial"/>
                <w:szCs w:val="18"/>
                <w:lang w:val="en-US" w:eastAsia="zh-CN"/>
              </w:rPr>
            </w:pPr>
            <w:ins w:id="51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4068AC" w14:textId="2523F5AC" w:rsidR="00610B0E" w:rsidRPr="00B635D1" w:rsidRDefault="00610B0E" w:rsidP="00610B0E">
            <w:pPr>
              <w:pStyle w:val="TAC"/>
              <w:rPr>
                <w:ins w:id="517" w:author="Author"/>
                <w:rFonts w:cs="Arial"/>
                <w:szCs w:val="18"/>
              </w:rPr>
            </w:pPr>
            <w:ins w:id="51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FC95A7" w14:textId="2FED2DA4" w:rsidR="00610B0E" w:rsidRPr="00B635D1" w:rsidRDefault="00610B0E" w:rsidP="00610B0E">
            <w:pPr>
              <w:pStyle w:val="TAC"/>
              <w:rPr>
                <w:ins w:id="519" w:author="Author"/>
                <w:rFonts w:cs="Arial"/>
                <w:szCs w:val="18"/>
              </w:rPr>
            </w:pPr>
            <w:ins w:id="52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061B95" w14:textId="539CD0D2" w:rsidR="00610B0E" w:rsidRPr="00B635D1" w:rsidRDefault="00610B0E" w:rsidP="00610B0E">
            <w:pPr>
              <w:pStyle w:val="TAC"/>
              <w:rPr>
                <w:ins w:id="521" w:author="Author"/>
                <w:rFonts w:cs="Arial"/>
                <w:szCs w:val="18"/>
              </w:rPr>
            </w:pPr>
            <w:ins w:id="52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35CFCE4" w14:textId="4203DCE2" w:rsidR="00610B0E" w:rsidRPr="00B635D1" w:rsidRDefault="00610B0E" w:rsidP="00610B0E">
            <w:pPr>
              <w:pStyle w:val="TAC"/>
              <w:rPr>
                <w:ins w:id="52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5EA7E5" w14:textId="293DA6B7" w:rsidR="00610B0E" w:rsidRPr="00B635D1" w:rsidRDefault="00610B0E" w:rsidP="00610B0E">
            <w:pPr>
              <w:pStyle w:val="TAC"/>
              <w:rPr>
                <w:ins w:id="52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BD9B4" w14:textId="2F3F800D" w:rsidR="00610B0E" w:rsidRPr="002E1DB5" w:rsidRDefault="00610B0E" w:rsidP="00610B0E">
            <w:pPr>
              <w:pStyle w:val="TAC"/>
              <w:rPr>
                <w:ins w:id="525" w:author="Author"/>
                <w:rFonts w:cs="Arial"/>
                <w:szCs w:val="18"/>
                <w:lang w:eastAsia="zh-CN"/>
              </w:rPr>
            </w:pPr>
            <w:ins w:id="52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BB9C3E" w14:textId="77777777" w:rsidR="00610B0E" w:rsidRPr="002E1DB5" w:rsidRDefault="00610B0E" w:rsidP="00610B0E">
            <w:pPr>
              <w:pStyle w:val="TAC"/>
              <w:rPr>
                <w:ins w:id="5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65C5CC" w14:textId="77777777" w:rsidR="00610B0E" w:rsidRPr="00E14761" w:rsidRDefault="00610B0E" w:rsidP="00610B0E">
            <w:pPr>
              <w:pStyle w:val="TAC"/>
              <w:rPr>
                <w:ins w:id="5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6203B0" w14:textId="77777777" w:rsidR="00610B0E" w:rsidRPr="00733468" w:rsidRDefault="00610B0E" w:rsidP="00610B0E">
            <w:pPr>
              <w:pStyle w:val="TAC"/>
              <w:rPr>
                <w:ins w:id="5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347C62" w14:textId="77777777" w:rsidR="00610B0E" w:rsidRPr="00733468" w:rsidRDefault="00610B0E" w:rsidP="00610B0E">
            <w:pPr>
              <w:pStyle w:val="TAC"/>
              <w:rPr>
                <w:ins w:id="5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94A8C6" w14:textId="77777777" w:rsidR="00610B0E" w:rsidRPr="00FF62B0" w:rsidRDefault="00610B0E" w:rsidP="00610B0E">
            <w:pPr>
              <w:pStyle w:val="TAC"/>
              <w:rPr>
                <w:ins w:id="5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B806F" w14:textId="77777777" w:rsidR="00610B0E" w:rsidRPr="0010516A" w:rsidRDefault="00610B0E" w:rsidP="00610B0E">
            <w:pPr>
              <w:pStyle w:val="TAC"/>
              <w:rPr>
                <w:ins w:id="53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71AE742" w14:textId="77777777" w:rsidR="00610B0E" w:rsidRDefault="00610B0E" w:rsidP="00610B0E">
            <w:pPr>
              <w:spacing w:after="0"/>
              <w:rPr>
                <w:ins w:id="533" w:author="Author"/>
                <w:rFonts w:ascii="Arial" w:hAnsi="Arial"/>
                <w:sz w:val="18"/>
                <w:lang w:val="en-US" w:eastAsia="zh-CN"/>
              </w:rPr>
            </w:pPr>
          </w:p>
        </w:tc>
      </w:tr>
      <w:tr w:rsidR="00610B0E" w14:paraId="32729D62" w14:textId="77777777" w:rsidTr="00610B0E">
        <w:trPr>
          <w:trHeight w:val="29"/>
          <w:jc w:val="center"/>
          <w:ins w:id="53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C8245B" w14:textId="77777777" w:rsidR="00610B0E" w:rsidRPr="00EA24EF" w:rsidRDefault="00610B0E" w:rsidP="00610B0E">
            <w:pPr>
              <w:spacing w:after="0"/>
              <w:rPr>
                <w:ins w:id="53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78FD9" w14:textId="77777777" w:rsidR="00610B0E" w:rsidRPr="00EA24EF" w:rsidRDefault="00610B0E" w:rsidP="00610B0E">
            <w:pPr>
              <w:spacing w:after="0"/>
              <w:rPr>
                <w:ins w:id="53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C65B09" w14:textId="77777777" w:rsidR="00610B0E" w:rsidRPr="00EA24EF" w:rsidRDefault="00610B0E" w:rsidP="00610B0E">
            <w:pPr>
              <w:spacing w:after="0"/>
              <w:rPr>
                <w:ins w:id="53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99F54FD" w14:textId="1C7C3E1B" w:rsidR="00610B0E" w:rsidRPr="00EA24EF" w:rsidRDefault="00610B0E" w:rsidP="00610B0E">
            <w:pPr>
              <w:pStyle w:val="TAC"/>
              <w:rPr>
                <w:ins w:id="538" w:author="Author"/>
                <w:rFonts w:cs="Arial"/>
                <w:szCs w:val="18"/>
                <w:lang w:val="en-US" w:eastAsia="zh-CN"/>
              </w:rPr>
            </w:pPr>
            <w:ins w:id="539"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8C5D41" w14:textId="77777777" w:rsidR="00610B0E" w:rsidRPr="00EA24EF" w:rsidRDefault="00610B0E" w:rsidP="00610B0E">
            <w:pPr>
              <w:pStyle w:val="TAC"/>
              <w:rPr>
                <w:ins w:id="5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E25D4E" w14:textId="4A40A07F" w:rsidR="00610B0E" w:rsidRPr="00B635D1" w:rsidRDefault="00610B0E" w:rsidP="00610B0E">
            <w:pPr>
              <w:pStyle w:val="TAC"/>
              <w:rPr>
                <w:ins w:id="541" w:author="Author"/>
                <w:rFonts w:cs="Arial"/>
                <w:szCs w:val="18"/>
              </w:rPr>
            </w:pPr>
            <w:ins w:id="54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E22593F" w14:textId="13586D83" w:rsidR="00610B0E" w:rsidRPr="00B635D1" w:rsidRDefault="00610B0E" w:rsidP="00610B0E">
            <w:pPr>
              <w:pStyle w:val="TAC"/>
              <w:rPr>
                <w:ins w:id="543" w:author="Author"/>
                <w:rFonts w:cs="Arial"/>
                <w:szCs w:val="18"/>
              </w:rPr>
            </w:pPr>
            <w:ins w:id="54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C68C8B" w14:textId="120D28EA" w:rsidR="00610B0E" w:rsidRPr="00B635D1" w:rsidRDefault="00610B0E" w:rsidP="00610B0E">
            <w:pPr>
              <w:pStyle w:val="TAC"/>
              <w:rPr>
                <w:ins w:id="545" w:author="Author"/>
                <w:rFonts w:cs="Arial"/>
                <w:szCs w:val="18"/>
              </w:rPr>
            </w:pPr>
            <w:ins w:id="54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0A955A" w14:textId="1DE758ED" w:rsidR="00610B0E" w:rsidRPr="00B635D1" w:rsidRDefault="00610B0E" w:rsidP="00610B0E">
            <w:pPr>
              <w:pStyle w:val="TAC"/>
              <w:rPr>
                <w:ins w:id="54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1063E8" w14:textId="4F4B2D40" w:rsidR="00610B0E" w:rsidRPr="00B635D1" w:rsidRDefault="00610B0E" w:rsidP="00610B0E">
            <w:pPr>
              <w:pStyle w:val="TAC"/>
              <w:rPr>
                <w:ins w:id="5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D57653" w14:textId="1D229BAF" w:rsidR="00610B0E" w:rsidRPr="002E1DB5" w:rsidRDefault="00610B0E" w:rsidP="00610B0E">
            <w:pPr>
              <w:pStyle w:val="TAC"/>
              <w:rPr>
                <w:ins w:id="549" w:author="Author"/>
                <w:rFonts w:cs="Arial"/>
                <w:szCs w:val="18"/>
                <w:lang w:eastAsia="zh-CN"/>
              </w:rPr>
            </w:pPr>
            <w:ins w:id="55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6292D17" w14:textId="77777777" w:rsidR="00610B0E" w:rsidRPr="002E1DB5" w:rsidRDefault="00610B0E" w:rsidP="00610B0E">
            <w:pPr>
              <w:pStyle w:val="TAC"/>
              <w:rPr>
                <w:ins w:id="5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B38426" w14:textId="77777777" w:rsidR="00610B0E" w:rsidRPr="00E14761" w:rsidRDefault="00610B0E" w:rsidP="00610B0E">
            <w:pPr>
              <w:pStyle w:val="TAC"/>
              <w:rPr>
                <w:ins w:id="55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199DF" w14:textId="77777777" w:rsidR="00610B0E" w:rsidRPr="00733468" w:rsidRDefault="00610B0E" w:rsidP="00610B0E">
            <w:pPr>
              <w:pStyle w:val="TAC"/>
              <w:rPr>
                <w:ins w:id="5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8C16C" w14:textId="77777777" w:rsidR="00610B0E" w:rsidRPr="00733468" w:rsidRDefault="00610B0E" w:rsidP="00610B0E">
            <w:pPr>
              <w:pStyle w:val="TAC"/>
              <w:rPr>
                <w:ins w:id="5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13C07" w14:textId="77777777" w:rsidR="00610B0E" w:rsidRPr="00FF62B0" w:rsidRDefault="00610B0E" w:rsidP="00610B0E">
            <w:pPr>
              <w:pStyle w:val="TAC"/>
              <w:rPr>
                <w:ins w:id="555"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0E8B2AF" w14:textId="77777777" w:rsidR="00610B0E" w:rsidRPr="0010516A" w:rsidRDefault="00610B0E" w:rsidP="00610B0E">
            <w:pPr>
              <w:pStyle w:val="TAC"/>
              <w:rPr>
                <w:ins w:id="55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1BAAC2" w14:textId="77777777" w:rsidR="00610B0E" w:rsidRDefault="00610B0E" w:rsidP="00610B0E">
            <w:pPr>
              <w:spacing w:after="0"/>
              <w:rPr>
                <w:ins w:id="557" w:author="Author"/>
                <w:rFonts w:ascii="Arial" w:hAnsi="Arial"/>
                <w:sz w:val="18"/>
                <w:lang w:val="en-US" w:eastAsia="zh-CN"/>
              </w:rPr>
            </w:pPr>
          </w:p>
        </w:tc>
      </w:tr>
      <w:tr w:rsidR="00610B0E" w14:paraId="2BB027B7" w14:textId="77777777" w:rsidTr="00610B0E">
        <w:trPr>
          <w:trHeight w:val="29"/>
          <w:jc w:val="center"/>
          <w:ins w:id="55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0C8853" w14:textId="77777777" w:rsidR="00610B0E" w:rsidRPr="00EA24EF" w:rsidRDefault="00610B0E" w:rsidP="00610B0E">
            <w:pPr>
              <w:spacing w:after="0"/>
              <w:rPr>
                <w:ins w:id="55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6BC2E" w14:textId="77777777" w:rsidR="00610B0E" w:rsidRPr="00EA24EF" w:rsidRDefault="00610B0E" w:rsidP="00610B0E">
            <w:pPr>
              <w:spacing w:after="0"/>
              <w:rPr>
                <w:ins w:id="56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9FE1D6E" w14:textId="77777777" w:rsidR="00610B0E" w:rsidRPr="00EA24EF" w:rsidRDefault="00610B0E" w:rsidP="00610B0E">
            <w:pPr>
              <w:spacing w:after="0"/>
              <w:rPr>
                <w:ins w:id="56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BBF44E" w14:textId="53403645" w:rsidR="00610B0E" w:rsidRPr="00EA24EF" w:rsidRDefault="00610B0E" w:rsidP="00610B0E">
            <w:pPr>
              <w:pStyle w:val="TAC"/>
              <w:rPr>
                <w:ins w:id="562" w:author="Author"/>
                <w:rFonts w:cs="Arial"/>
                <w:szCs w:val="18"/>
                <w:lang w:val="en-US" w:eastAsia="zh-CN"/>
              </w:rPr>
            </w:pPr>
            <w:ins w:id="56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9982B2D" w14:textId="77777777" w:rsidR="00610B0E" w:rsidRPr="00EA24EF" w:rsidRDefault="00610B0E" w:rsidP="00610B0E">
            <w:pPr>
              <w:pStyle w:val="TAC"/>
              <w:rPr>
                <w:ins w:id="5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D4B31" w14:textId="74ADD8CF" w:rsidR="00610B0E" w:rsidRPr="00EA24EF" w:rsidRDefault="00610B0E" w:rsidP="00610B0E">
            <w:pPr>
              <w:pStyle w:val="TAC"/>
              <w:rPr>
                <w:ins w:id="565" w:author="Author"/>
                <w:rFonts w:cs="Arial"/>
                <w:szCs w:val="18"/>
              </w:rPr>
            </w:pPr>
            <w:ins w:id="56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FA7B95" w14:textId="2052E438" w:rsidR="00610B0E" w:rsidRPr="00EA24EF" w:rsidRDefault="00610B0E" w:rsidP="00610B0E">
            <w:pPr>
              <w:pStyle w:val="TAC"/>
              <w:rPr>
                <w:ins w:id="567" w:author="Author"/>
                <w:rFonts w:cs="Arial"/>
                <w:szCs w:val="18"/>
              </w:rPr>
            </w:pPr>
            <w:ins w:id="56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63C25F" w14:textId="43F8F9D4" w:rsidR="00610B0E" w:rsidRPr="00EA24EF" w:rsidRDefault="00610B0E" w:rsidP="00610B0E">
            <w:pPr>
              <w:pStyle w:val="TAC"/>
              <w:rPr>
                <w:ins w:id="569" w:author="Author"/>
                <w:rFonts w:cs="Arial"/>
                <w:szCs w:val="18"/>
              </w:rPr>
            </w:pPr>
            <w:ins w:id="57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2475AE" w14:textId="419523F7" w:rsidR="00610B0E" w:rsidRPr="00EA24EF" w:rsidRDefault="00610B0E" w:rsidP="00610B0E">
            <w:pPr>
              <w:pStyle w:val="TAC"/>
              <w:rPr>
                <w:ins w:id="57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C34C69" w14:textId="11918E6E" w:rsidR="00610B0E" w:rsidRPr="00EA24EF" w:rsidRDefault="00610B0E" w:rsidP="00610B0E">
            <w:pPr>
              <w:pStyle w:val="TAC"/>
              <w:rPr>
                <w:ins w:id="57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571477" w14:textId="7C321278" w:rsidR="00610B0E" w:rsidRPr="00EA24EF" w:rsidRDefault="00610B0E" w:rsidP="00610B0E">
            <w:pPr>
              <w:pStyle w:val="TAC"/>
              <w:rPr>
                <w:ins w:id="573" w:author="Author"/>
                <w:rFonts w:cs="Arial"/>
                <w:szCs w:val="18"/>
                <w:lang w:eastAsia="zh-CN"/>
              </w:rPr>
            </w:pPr>
            <w:ins w:id="57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AB8D52C" w14:textId="77777777" w:rsidR="00610B0E" w:rsidRPr="00EA24EF" w:rsidRDefault="00610B0E" w:rsidP="00610B0E">
            <w:pPr>
              <w:pStyle w:val="TAC"/>
              <w:rPr>
                <w:ins w:id="5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D6DECF" w14:textId="77777777" w:rsidR="00610B0E" w:rsidRPr="00EA24EF" w:rsidRDefault="00610B0E" w:rsidP="00610B0E">
            <w:pPr>
              <w:pStyle w:val="TAC"/>
              <w:rPr>
                <w:ins w:id="5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2EA5A2" w14:textId="77777777" w:rsidR="00610B0E" w:rsidRPr="00EA24EF" w:rsidRDefault="00610B0E" w:rsidP="00610B0E">
            <w:pPr>
              <w:pStyle w:val="TAC"/>
              <w:rPr>
                <w:ins w:id="5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950A0D" w14:textId="77777777" w:rsidR="00610B0E" w:rsidRPr="00EA24EF" w:rsidRDefault="00610B0E" w:rsidP="00610B0E">
            <w:pPr>
              <w:pStyle w:val="TAC"/>
              <w:rPr>
                <w:ins w:id="5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AF522A" w14:textId="77777777" w:rsidR="00610B0E" w:rsidRPr="00EA24EF" w:rsidRDefault="00610B0E" w:rsidP="00610B0E">
            <w:pPr>
              <w:pStyle w:val="TAC"/>
              <w:rPr>
                <w:ins w:id="579"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DEFECFF" w14:textId="77777777" w:rsidR="00610B0E" w:rsidRPr="00EA24EF" w:rsidRDefault="00610B0E" w:rsidP="00610B0E">
            <w:pPr>
              <w:pStyle w:val="TAC"/>
              <w:rPr>
                <w:ins w:id="58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63E75F" w14:textId="77777777" w:rsidR="00610B0E" w:rsidRDefault="00610B0E" w:rsidP="00610B0E">
            <w:pPr>
              <w:spacing w:after="0"/>
              <w:rPr>
                <w:ins w:id="581" w:author="Author"/>
                <w:rFonts w:ascii="Arial" w:hAnsi="Arial"/>
                <w:sz w:val="18"/>
                <w:lang w:val="en-US" w:eastAsia="zh-CN"/>
              </w:rPr>
            </w:pPr>
          </w:p>
        </w:tc>
      </w:tr>
      <w:tr w:rsidR="00610B0E" w14:paraId="0CE5DF96" w14:textId="77777777" w:rsidTr="00610B0E">
        <w:trPr>
          <w:trHeight w:val="29"/>
          <w:jc w:val="center"/>
          <w:ins w:id="58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F0693B" w14:textId="77777777" w:rsidR="00610B0E" w:rsidRPr="00EA24EF" w:rsidRDefault="00610B0E" w:rsidP="00610B0E">
            <w:pPr>
              <w:spacing w:after="0"/>
              <w:rPr>
                <w:ins w:id="58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01B66D" w14:textId="77777777" w:rsidR="00610B0E" w:rsidRPr="00EA24EF" w:rsidRDefault="00610B0E" w:rsidP="00610B0E">
            <w:pPr>
              <w:spacing w:after="0"/>
              <w:rPr>
                <w:ins w:id="584"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DC06412" w14:textId="76B05BC8" w:rsidR="00610B0E" w:rsidRPr="00EA24EF" w:rsidRDefault="00610B0E" w:rsidP="00610B0E">
            <w:pPr>
              <w:pStyle w:val="TAC"/>
              <w:rPr>
                <w:ins w:id="585" w:author="Author"/>
                <w:rFonts w:cs="Arial"/>
                <w:szCs w:val="18"/>
                <w:lang w:val="en-US" w:eastAsia="zh-CN"/>
              </w:rPr>
            </w:pPr>
            <w:ins w:id="586"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hideMark/>
          </w:tcPr>
          <w:p w14:paraId="28CBAC4E" w14:textId="238271C5" w:rsidR="00610B0E" w:rsidRPr="00EA24EF" w:rsidRDefault="00610B0E" w:rsidP="00610B0E">
            <w:pPr>
              <w:pStyle w:val="TAC"/>
              <w:rPr>
                <w:ins w:id="587" w:author="Author"/>
                <w:rFonts w:cs="Arial"/>
                <w:szCs w:val="18"/>
                <w:lang w:val="en-US" w:eastAsia="zh-CN"/>
              </w:rPr>
            </w:pPr>
            <w:ins w:id="588"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9DF4CB" w14:textId="5E5367D5" w:rsidR="00610B0E" w:rsidRPr="00EA24EF" w:rsidRDefault="00610B0E" w:rsidP="00610B0E">
            <w:pPr>
              <w:pStyle w:val="TAC"/>
              <w:rPr>
                <w:ins w:id="589" w:author="Author"/>
                <w:rFonts w:cs="Arial"/>
                <w:szCs w:val="18"/>
                <w:lang w:val="en-US" w:eastAsia="zh-CN"/>
              </w:rPr>
            </w:pPr>
            <w:ins w:id="5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EC4DC06" w14:textId="1F2E3734" w:rsidR="00610B0E" w:rsidRPr="00EA24EF" w:rsidRDefault="00610B0E" w:rsidP="00610B0E">
            <w:pPr>
              <w:pStyle w:val="TAC"/>
              <w:rPr>
                <w:ins w:id="591" w:author="Author"/>
                <w:rFonts w:cs="Arial"/>
                <w:szCs w:val="18"/>
                <w:lang w:val="en-US" w:eastAsia="zh-CN"/>
              </w:rPr>
            </w:pPr>
            <w:ins w:id="59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7139A892" w14:textId="1FBA5619" w:rsidR="00610B0E" w:rsidRPr="00EA24EF" w:rsidRDefault="00610B0E" w:rsidP="00610B0E">
            <w:pPr>
              <w:pStyle w:val="TAC"/>
              <w:rPr>
                <w:ins w:id="593" w:author="Author"/>
                <w:rFonts w:cs="Arial"/>
                <w:szCs w:val="18"/>
                <w:lang w:val="en-US" w:eastAsia="zh-CN"/>
              </w:rPr>
            </w:pPr>
            <w:ins w:id="59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04D370" w14:textId="082354FC" w:rsidR="00610B0E" w:rsidRPr="00EA24EF" w:rsidRDefault="00610B0E" w:rsidP="00610B0E">
            <w:pPr>
              <w:pStyle w:val="TAC"/>
              <w:rPr>
                <w:ins w:id="595" w:author="Author"/>
                <w:rFonts w:cs="Arial"/>
                <w:szCs w:val="18"/>
                <w:lang w:val="en-US" w:eastAsia="zh-CN"/>
              </w:rPr>
            </w:pPr>
            <w:ins w:id="59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703046D4" w14:textId="4E7FF5A1" w:rsidR="00610B0E" w:rsidRPr="00EA24EF" w:rsidRDefault="00610B0E" w:rsidP="00610B0E">
            <w:pPr>
              <w:pStyle w:val="TAC"/>
              <w:rPr>
                <w:ins w:id="59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71A1660" w14:textId="1DFEF02A" w:rsidR="00610B0E" w:rsidRPr="00EA24EF" w:rsidRDefault="00610B0E" w:rsidP="00610B0E">
            <w:pPr>
              <w:pStyle w:val="TAC"/>
              <w:rPr>
                <w:ins w:id="59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D90EF6" w14:textId="58504A75" w:rsidR="00610B0E" w:rsidRPr="00EA24EF" w:rsidRDefault="00610B0E" w:rsidP="00610B0E">
            <w:pPr>
              <w:pStyle w:val="TAC"/>
              <w:rPr>
                <w:ins w:id="59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1F9BAE" w14:textId="1B45441F" w:rsidR="00610B0E" w:rsidRPr="00EA24EF" w:rsidRDefault="00610B0E" w:rsidP="00610B0E">
            <w:pPr>
              <w:pStyle w:val="TAC"/>
              <w:rPr>
                <w:ins w:id="6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43169" w14:textId="77777777" w:rsidR="00610B0E" w:rsidRPr="00EA24EF" w:rsidRDefault="00610B0E" w:rsidP="00610B0E">
            <w:pPr>
              <w:pStyle w:val="TAC"/>
              <w:rPr>
                <w:ins w:id="60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0862C2" w14:textId="77777777" w:rsidR="00610B0E" w:rsidRPr="00EA24EF" w:rsidRDefault="00610B0E" w:rsidP="00610B0E">
            <w:pPr>
              <w:pStyle w:val="TAC"/>
              <w:rPr>
                <w:ins w:id="60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18F9B" w14:textId="77777777" w:rsidR="00610B0E" w:rsidRPr="00EA24EF" w:rsidRDefault="00610B0E" w:rsidP="00610B0E">
            <w:pPr>
              <w:pStyle w:val="TAC"/>
              <w:rPr>
                <w:ins w:id="6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AF130F" w14:textId="77777777" w:rsidR="00610B0E" w:rsidRPr="00EA24EF" w:rsidRDefault="00610B0E" w:rsidP="00610B0E">
            <w:pPr>
              <w:pStyle w:val="TAC"/>
              <w:rPr>
                <w:ins w:id="6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B19EA" w14:textId="77777777" w:rsidR="00610B0E" w:rsidRPr="00EA24EF" w:rsidRDefault="00610B0E" w:rsidP="00610B0E">
            <w:pPr>
              <w:pStyle w:val="TAC"/>
              <w:rPr>
                <w:ins w:id="60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9DFC54" w14:textId="77777777" w:rsidR="00610B0E" w:rsidRDefault="00610B0E" w:rsidP="00610B0E">
            <w:pPr>
              <w:spacing w:after="0"/>
              <w:rPr>
                <w:ins w:id="606" w:author="Author"/>
                <w:rFonts w:ascii="Arial" w:hAnsi="Arial"/>
                <w:sz w:val="18"/>
                <w:lang w:val="en-US" w:eastAsia="zh-CN"/>
              </w:rPr>
            </w:pPr>
          </w:p>
        </w:tc>
      </w:tr>
      <w:tr w:rsidR="00610B0E" w14:paraId="11C7BAD8" w14:textId="77777777" w:rsidTr="00610B0E">
        <w:trPr>
          <w:trHeight w:val="29"/>
          <w:jc w:val="center"/>
          <w:ins w:id="6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BF3264" w14:textId="77777777" w:rsidR="00610B0E" w:rsidRPr="00EA24EF" w:rsidRDefault="00610B0E" w:rsidP="00610B0E">
            <w:pPr>
              <w:spacing w:after="0"/>
              <w:rPr>
                <w:ins w:id="60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FD094E" w14:textId="77777777" w:rsidR="00610B0E" w:rsidRPr="00EA24EF" w:rsidRDefault="00610B0E" w:rsidP="00610B0E">
            <w:pPr>
              <w:spacing w:after="0"/>
              <w:rPr>
                <w:ins w:id="60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45AF385" w14:textId="77777777" w:rsidR="00610B0E" w:rsidRPr="00EA24EF" w:rsidRDefault="00610B0E" w:rsidP="00610B0E">
            <w:pPr>
              <w:spacing w:after="0"/>
              <w:rPr>
                <w:ins w:id="61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03CE44D" w14:textId="4D80F04C" w:rsidR="00610B0E" w:rsidRPr="00EA24EF" w:rsidRDefault="00610B0E" w:rsidP="00610B0E">
            <w:pPr>
              <w:pStyle w:val="TAC"/>
              <w:rPr>
                <w:ins w:id="611" w:author="Author"/>
                <w:rFonts w:cs="Arial"/>
                <w:szCs w:val="18"/>
                <w:lang w:val="en-US" w:eastAsia="zh-CN"/>
              </w:rPr>
            </w:pPr>
            <w:ins w:id="612"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B0F0D2E" w14:textId="77777777" w:rsidR="00610B0E" w:rsidRPr="00EA24EF" w:rsidRDefault="00610B0E" w:rsidP="00610B0E">
            <w:pPr>
              <w:pStyle w:val="TAC"/>
              <w:rPr>
                <w:ins w:id="6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7961D2" w14:textId="257DFC70" w:rsidR="00610B0E" w:rsidRPr="00EA24EF" w:rsidRDefault="00610B0E" w:rsidP="00610B0E">
            <w:pPr>
              <w:pStyle w:val="TAC"/>
              <w:rPr>
                <w:ins w:id="614" w:author="Author"/>
                <w:rFonts w:cs="Arial"/>
                <w:szCs w:val="18"/>
                <w:lang w:val="en-US" w:eastAsia="zh-CN"/>
              </w:rPr>
            </w:pPr>
            <w:ins w:id="61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0AAAA1CA" w14:textId="4D97F460" w:rsidR="00610B0E" w:rsidRPr="00EA24EF" w:rsidRDefault="00610B0E" w:rsidP="00610B0E">
            <w:pPr>
              <w:pStyle w:val="TAC"/>
              <w:rPr>
                <w:ins w:id="616" w:author="Author"/>
                <w:rFonts w:cs="Arial"/>
                <w:szCs w:val="18"/>
                <w:lang w:val="en-US" w:eastAsia="zh-CN"/>
              </w:rPr>
            </w:pPr>
            <w:ins w:id="61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F0D7675" w14:textId="27CC0E1E" w:rsidR="00610B0E" w:rsidRPr="00EA24EF" w:rsidRDefault="00610B0E" w:rsidP="00610B0E">
            <w:pPr>
              <w:pStyle w:val="TAC"/>
              <w:rPr>
                <w:ins w:id="618" w:author="Author"/>
                <w:rFonts w:cs="Arial"/>
                <w:szCs w:val="18"/>
                <w:lang w:val="en-US" w:eastAsia="zh-CN"/>
              </w:rPr>
            </w:pPr>
            <w:ins w:id="61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5286498F" w14:textId="5A466200" w:rsidR="00610B0E" w:rsidRPr="00EA24EF" w:rsidRDefault="00610B0E" w:rsidP="00610B0E">
            <w:pPr>
              <w:pStyle w:val="TAC"/>
              <w:rPr>
                <w:ins w:id="62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C0D1BD" w14:textId="592A7051" w:rsidR="00610B0E" w:rsidRPr="00EA24EF" w:rsidRDefault="00610B0E" w:rsidP="00610B0E">
            <w:pPr>
              <w:pStyle w:val="TAC"/>
              <w:rPr>
                <w:ins w:id="62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3AEA84" w14:textId="4C23B6DB" w:rsidR="00610B0E" w:rsidRPr="00EA24EF" w:rsidRDefault="00610B0E" w:rsidP="00610B0E">
            <w:pPr>
              <w:pStyle w:val="TAC"/>
              <w:rPr>
                <w:ins w:id="62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43C643" w14:textId="112ACAD3" w:rsidR="00610B0E" w:rsidRPr="00EA24EF" w:rsidRDefault="00610B0E" w:rsidP="00610B0E">
            <w:pPr>
              <w:pStyle w:val="TAC"/>
              <w:rPr>
                <w:ins w:id="62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19B901" w14:textId="31B3BD45" w:rsidR="00610B0E" w:rsidRPr="00EA24EF" w:rsidRDefault="00610B0E" w:rsidP="00610B0E">
            <w:pPr>
              <w:pStyle w:val="TAC"/>
              <w:rPr>
                <w:ins w:id="62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B2BD6" w14:textId="5770D7E2" w:rsidR="00610B0E" w:rsidRPr="008C1926" w:rsidRDefault="00610B0E" w:rsidP="00610B0E">
            <w:pPr>
              <w:pStyle w:val="TAC"/>
              <w:rPr>
                <w:ins w:id="62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2D8DBA" w14:textId="1F16CE72" w:rsidR="00610B0E" w:rsidRPr="00EA24EF" w:rsidRDefault="00610B0E" w:rsidP="00610B0E">
            <w:pPr>
              <w:pStyle w:val="TAC"/>
              <w:rPr>
                <w:ins w:id="62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A3025E" w14:textId="48FAC0FB" w:rsidR="00610B0E" w:rsidRPr="00EA24EF" w:rsidRDefault="00610B0E" w:rsidP="00610B0E">
            <w:pPr>
              <w:pStyle w:val="TAC"/>
              <w:rPr>
                <w:ins w:id="6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9EBC45" w14:textId="56CA47A8" w:rsidR="00610B0E" w:rsidRPr="00EA24EF" w:rsidRDefault="00610B0E" w:rsidP="00610B0E">
            <w:pPr>
              <w:pStyle w:val="TAC"/>
              <w:rPr>
                <w:ins w:id="628"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A98107" w14:textId="77777777" w:rsidR="00610B0E" w:rsidRDefault="00610B0E" w:rsidP="00610B0E">
            <w:pPr>
              <w:spacing w:after="0"/>
              <w:rPr>
                <w:ins w:id="629" w:author="Author"/>
                <w:rFonts w:ascii="Arial" w:hAnsi="Arial"/>
                <w:sz w:val="18"/>
                <w:lang w:val="en-US" w:eastAsia="zh-CN"/>
              </w:rPr>
            </w:pPr>
          </w:p>
        </w:tc>
      </w:tr>
      <w:tr w:rsidR="00610B0E" w14:paraId="49050C05" w14:textId="77777777" w:rsidTr="00610B0E">
        <w:trPr>
          <w:trHeight w:val="29"/>
          <w:jc w:val="center"/>
          <w:ins w:id="63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57A704" w14:textId="77777777" w:rsidR="00610B0E" w:rsidRPr="00EA24EF" w:rsidRDefault="00610B0E" w:rsidP="00610B0E">
            <w:pPr>
              <w:spacing w:after="0"/>
              <w:rPr>
                <w:ins w:id="63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AF2748" w14:textId="77777777" w:rsidR="00610B0E" w:rsidRPr="00EA24EF" w:rsidRDefault="00610B0E" w:rsidP="00610B0E">
            <w:pPr>
              <w:spacing w:after="0"/>
              <w:rPr>
                <w:ins w:id="63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82E566" w14:textId="77777777" w:rsidR="00610B0E" w:rsidRPr="00EA24EF" w:rsidRDefault="00610B0E" w:rsidP="00610B0E">
            <w:pPr>
              <w:spacing w:after="0"/>
              <w:rPr>
                <w:ins w:id="63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DA757A3" w14:textId="11C30251" w:rsidR="00610B0E" w:rsidRPr="00EA24EF" w:rsidRDefault="00610B0E" w:rsidP="00610B0E">
            <w:pPr>
              <w:pStyle w:val="TAC"/>
              <w:rPr>
                <w:ins w:id="634" w:author="Author"/>
                <w:rFonts w:cs="Arial"/>
                <w:szCs w:val="18"/>
                <w:lang w:val="en-US" w:eastAsia="zh-CN"/>
              </w:rPr>
            </w:pPr>
            <w:ins w:id="635"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7DA0365" w14:textId="77777777" w:rsidR="00610B0E" w:rsidRPr="00EA24EF" w:rsidRDefault="00610B0E" w:rsidP="00610B0E">
            <w:pPr>
              <w:pStyle w:val="TAC"/>
              <w:rPr>
                <w:ins w:id="63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C12B36" w14:textId="013C8BBC" w:rsidR="00610B0E" w:rsidRPr="00EA24EF" w:rsidRDefault="00610B0E" w:rsidP="00610B0E">
            <w:pPr>
              <w:pStyle w:val="TAC"/>
              <w:rPr>
                <w:ins w:id="6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A37149" w14:textId="0AC96884" w:rsidR="00610B0E" w:rsidRPr="00EA24EF" w:rsidRDefault="00610B0E" w:rsidP="00610B0E">
            <w:pPr>
              <w:pStyle w:val="TAC"/>
              <w:rPr>
                <w:ins w:id="6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3DDFFB" w14:textId="6BBB52CA" w:rsidR="00610B0E" w:rsidRPr="00EA24EF" w:rsidRDefault="00610B0E" w:rsidP="00610B0E">
            <w:pPr>
              <w:pStyle w:val="TAC"/>
              <w:rPr>
                <w:ins w:id="63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65E3A" w14:textId="0C63F5A0" w:rsidR="00610B0E" w:rsidRPr="00EA24EF" w:rsidRDefault="00610B0E" w:rsidP="00610B0E">
            <w:pPr>
              <w:pStyle w:val="TAC"/>
              <w:rPr>
                <w:ins w:id="64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1999D4" w14:textId="71D2BC16" w:rsidR="00610B0E" w:rsidRPr="00EA24EF" w:rsidRDefault="00610B0E" w:rsidP="00610B0E">
            <w:pPr>
              <w:pStyle w:val="TAC"/>
              <w:rPr>
                <w:ins w:id="64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2F5426" w14:textId="3C868457" w:rsidR="00610B0E" w:rsidRPr="00EA24EF" w:rsidRDefault="00610B0E" w:rsidP="00610B0E">
            <w:pPr>
              <w:pStyle w:val="TAC"/>
              <w:rPr>
                <w:ins w:id="64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BC127D" w14:textId="0F8FCA43" w:rsidR="00610B0E" w:rsidRPr="00EA24EF" w:rsidRDefault="00610B0E" w:rsidP="00610B0E">
            <w:pPr>
              <w:pStyle w:val="TAC"/>
              <w:rPr>
                <w:ins w:id="6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1E39B3" w14:textId="1A4F18DA" w:rsidR="00610B0E" w:rsidRPr="00EA24EF" w:rsidRDefault="00610B0E" w:rsidP="00610B0E">
            <w:pPr>
              <w:pStyle w:val="TAC"/>
              <w:rPr>
                <w:ins w:id="6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85E45" w14:textId="6779129F" w:rsidR="00610B0E" w:rsidRPr="008C1926" w:rsidRDefault="00610B0E" w:rsidP="00610B0E">
            <w:pPr>
              <w:pStyle w:val="TAC"/>
              <w:rPr>
                <w:ins w:id="64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655987" w14:textId="2ACC5D24" w:rsidR="00610B0E" w:rsidRPr="00EA24EF" w:rsidRDefault="00610B0E" w:rsidP="00610B0E">
            <w:pPr>
              <w:pStyle w:val="TAC"/>
              <w:rPr>
                <w:ins w:id="6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286F6D" w14:textId="7D1DFFD2" w:rsidR="00610B0E" w:rsidRPr="00EA24EF" w:rsidRDefault="00610B0E" w:rsidP="00610B0E">
            <w:pPr>
              <w:pStyle w:val="TAC"/>
              <w:rPr>
                <w:ins w:id="64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478B34" w14:textId="02EC2204" w:rsidR="00610B0E" w:rsidRPr="00EA24EF" w:rsidRDefault="00610B0E" w:rsidP="00610B0E">
            <w:pPr>
              <w:pStyle w:val="TAC"/>
              <w:rPr>
                <w:ins w:id="648"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B4253A" w14:textId="77777777" w:rsidR="00610B0E" w:rsidRDefault="00610B0E" w:rsidP="00610B0E">
            <w:pPr>
              <w:spacing w:after="0"/>
              <w:rPr>
                <w:ins w:id="649" w:author="Author"/>
                <w:rFonts w:ascii="Arial" w:hAnsi="Arial"/>
                <w:sz w:val="18"/>
                <w:lang w:val="en-US" w:eastAsia="zh-CN"/>
              </w:rPr>
            </w:pPr>
          </w:p>
        </w:tc>
      </w:tr>
      <w:tr w:rsidR="00610B0E" w14:paraId="107084DB" w14:textId="77777777" w:rsidTr="00610B0E">
        <w:trPr>
          <w:trHeight w:val="29"/>
          <w:jc w:val="center"/>
          <w:ins w:id="65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0EAFABA" w14:textId="6A3B9022" w:rsidR="00610B0E" w:rsidRPr="00FE40FE" w:rsidRDefault="00610B0E" w:rsidP="00610B0E">
            <w:pPr>
              <w:pStyle w:val="TAC"/>
              <w:rPr>
                <w:ins w:id="651" w:author="Author"/>
                <w:rFonts w:cs="Arial"/>
                <w:szCs w:val="18"/>
                <w:lang w:val="en-US" w:eastAsia="zh-CN"/>
              </w:rPr>
            </w:pPr>
            <w:ins w:id="652" w:author="Author">
              <w:r w:rsidRPr="00D872B4">
                <w:rPr>
                  <w:lang w:eastAsia="zh-CN"/>
                </w:rPr>
                <w:t>CA_n25A-n41</w:t>
              </w:r>
              <w:r>
                <w:rPr>
                  <w:lang w:eastAsia="zh-CN"/>
                </w:rPr>
                <w:t>(2</w:t>
              </w:r>
              <w:r w:rsidRPr="00D872B4">
                <w:rPr>
                  <w:lang w:eastAsia="zh-CN"/>
                </w:rPr>
                <w:t>A</w:t>
              </w:r>
              <w:r>
                <w:rPr>
                  <w:lang w:eastAsia="zh-CN"/>
                </w:rPr>
                <w:t>)</w:t>
              </w:r>
              <w:r w:rsidRPr="00D872B4">
                <w:rPr>
                  <w:lang w:eastAsia="zh-CN"/>
                </w:rPr>
                <w:t>-n66A-n71A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A17DA0" w14:textId="71254F18" w:rsidR="00610B0E" w:rsidRPr="004B30C0" w:rsidRDefault="00610B0E" w:rsidP="00610B0E">
            <w:pPr>
              <w:pStyle w:val="TAC"/>
              <w:rPr>
                <w:ins w:id="653" w:author="Author"/>
                <w:rFonts w:cs="Arial"/>
                <w:szCs w:val="18"/>
                <w:lang w:val="en-US" w:eastAsia="zh-CN"/>
              </w:rPr>
            </w:pPr>
            <w:ins w:id="654"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B5D249D" w14:textId="366BB0D4" w:rsidR="00610B0E" w:rsidRPr="004B30C0" w:rsidRDefault="00610B0E" w:rsidP="00610B0E">
            <w:pPr>
              <w:pStyle w:val="TAC"/>
              <w:rPr>
                <w:ins w:id="655" w:author="Author"/>
                <w:rFonts w:cs="Arial"/>
                <w:szCs w:val="18"/>
                <w:lang w:val="en-US" w:eastAsia="zh-CN"/>
              </w:rPr>
            </w:pPr>
            <w:ins w:id="656"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4F526B6F" w14:textId="2448E542" w:rsidR="00610B0E" w:rsidRPr="004B30C0" w:rsidRDefault="00610B0E" w:rsidP="00610B0E">
            <w:pPr>
              <w:pStyle w:val="TAC"/>
              <w:rPr>
                <w:ins w:id="657" w:author="Author"/>
                <w:rFonts w:cs="Arial"/>
                <w:szCs w:val="18"/>
                <w:lang w:val="en-US" w:eastAsia="zh-CN"/>
              </w:rPr>
            </w:pPr>
            <w:ins w:id="658"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27F05758" w14:textId="7BA9FB04" w:rsidR="00610B0E" w:rsidRPr="00B635D1" w:rsidRDefault="00610B0E" w:rsidP="00610B0E">
            <w:pPr>
              <w:pStyle w:val="TAC"/>
              <w:rPr>
                <w:ins w:id="659" w:author="Author"/>
                <w:rFonts w:cs="Arial"/>
                <w:szCs w:val="18"/>
                <w:lang w:val="en-US" w:eastAsia="zh-CN"/>
              </w:rPr>
            </w:pPr>
            <w:ins w:id="66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A539286" w14:textId="508BBB9A" w:rsidR="00610B0E" w:rsidRPr="00B635D1" w:rsidRDefault="00610B0E" w:rsidP="00610B0E">
            <w:pPr>
              <w:pStyle w:val="TAC"/>
              <w:rPr>
                <w:ins w:id="661" w:author="Author"/>
                <w:rFonts w:cs="Arial"/>
                <w:szCs w:val="18"/>
              </w:rPr>
            </w:pPr>
            <w:ins w:id="66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3290A6E" w14:textId="38337C4E" w:rsidR="00610B0E" w:rsidRPr="00B635D1" w:rsidRDefault="00610B0E" w:rsidP="00610B0E">
            <w:pPr>
              <w:pStyle w:val="TAC"/>
              <w:rPr>
                <w:ins w:id="663" w:author="Author"/>
                <w:rFonts w:cs="Arial"/>
                <w:szCs w:val="18"/>
              </w:rPr>
            </w:pPr>
            <w:ins w:id="66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881D914" w14:textId="3C868422" w:rsidR="00610B0E" w:rsidRPr="00B635D1" w:rsidRDefault="00610B0E" w:rsidP="00610B0E">
            <w:pPr>
              <w:pStyle w:val="TAC"/>
              <w:rPr>
                <w:ins w:id="665" w:author="Author"/>
                <w:rFonts w:cs="Arial"/>
                <w:szCs w:val="18"/>
              </w:rPr>
            </w:pPr>
            <w:ins w:id="66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871BA2D" w14:textId="0F87F3E8" w:rsidR="00610B0E" w:rsidRPr="00B635D1" w:rsidRDefault="00610B0E" w:rsidP="00610B0E">
            <w:pPr>
              <w:pStyle w:val="TAC"/>
              <w:rPr>
                <w:ins w:id="66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DFFF5AA" w14:textId="6DA4BFCE" w:rsidR="00610B0E" w:rsidRPr="00B635D1" w:rsidRDefault="00610B0E" w:rsidP="00610B0E">
            <w:pPr>
              <w:pStyle w:val="TAC"/>
              <w:rPr>
                <w:ins w:id="66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803FC5" w14:textId="77777777" w:rsidR="00610B0E" w:rsidRPr="002E1DB5" w:rsidRDefault="00610B0E" w:rsidP="00610B0E">
            <w:pPr>
              <w:pStyle w:val="TAC"/>
              <w:rPr>
                <w:ins w:id="6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1B2734" w14:textId="77777777" w:rsidR="00610B0E" w:rsidRPr="002E1DB5" w:rsidRDefault="00610B0E" w:rsidP="00610B0E">
            <w:pPr>
              <w:pStyle w:val="TAC"/>
              <w:rPr>
                <w:ins w:id="6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BBF066" w14:textId="77777777" w:rsidR="00610B0E" w:rsidRPr="00E14761" w:rsidRDefault="00610B0E" w:rsidP="00610B0E">
            <w:pPr>
              <w:pStyle w:val="TAC"/>
              <w:rPr>
                <w:ins w:id="6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025238" w14:textId="77777777" w:rsidR="00610B0E" w:rsidRPr="00733468" w:rsidRDefault="00610B0E" w:rsidP="00610B0E">
            <w:pPr>
              <w:pStyle w:val="TAC"/>
              <w:rPr>
                <w:ins w:id="67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190E08" w14:textId="77777777" w:rsidR="00610B0E" w:rsidRPr="00733468" w:rsidRDefault="00610B0E" w:rsidP="00610B0E">
            <w:pPr>
              <w:pStyle w:val="TAC"/>
              <w:rPr>
                <w:ins w:id="6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3BFAA8" w14:textId="77777777" w:rsidR="00610B0E" w:rsidRPr="00FF62B0" w:rsidRDefault="00610B0E" w:rsidP="00610B0E">
            <w:pPr>
              <w:pStyle w:val="TAC"/>
              <w:rPr>
                <w:ins w:id="67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0BF03F" w14:textId="77777777" w:rsidR="00610B0E" w:rsidRPr="0010516A" w:rsidRDefault="00610B0E" w:rsidP="00610B0E">
            <w:pPr>
              <w:pStyle w:val="TAC"/>
              <w:rPr>
                <w:ins w:id="67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58C9AD" w14:textId="77777777" w:rsidR="00610B0E" w:rsidRDefault="00610B0E" w:rsidP="00610B0E">
            <w:pPr>
              <w:pStyle w:val="TAC"/>
              <w:rPr>
                <w:ins w:id="676" w:author="Author"/>
                <w:lang w:val="en-US" w:eastAsia="zh-CN"/>
              </w:rPr>
            </w:pPr>
            <w:ins w:id="677" w:author="Author">
              <w:r>
                <w:rPr>
                  <w:lang w:val="en-US" w:eastAsia="zh-CN"/>
                </w:rPr>
                <w:t>0</w:t>
              </w:r>
            </w:ins>
          </w:p>
          <w:p w14:paraId="240C8C56" w14:textId="4BFA248B" w:rsidR="00610B0E" w:rsidRDefault="00610B0E" w:rsidP="00610B0E">
            <w:pPr>
              <w:pStyle w:val="TAC"/>
              <w:rPr>
                <w:ins w:id="678" w:author="Author"/>
                <w:lang w:val="en-US" w:eastAsia="zh-CN"/>
              </w:rPr>
            </w:pPr>
          </w:p>
        </w:tc>
      </w:tr>
      <w:tr w:rsidR="00610B0E" w14:paraId="77ECDB0E" w14:textId="77777777" w:rsidTr="00610B0E">
        <w:trPr>
          <w:trHeight w:val="29"/>
          <w:jc w:val="center"/>
          <w:ins w:id="67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A56F38" w14:textId="77777777" w:rsidR="00610B0E" w:rsidRPr="00EA24EF" w:rsidRDefault="00610B0E" w:rsidP="00610B0E">
            <w:pPr>
              <w:spacing w:after="0"/>
              <w:rPr>
                <w:ins w:id="68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A890E2" w14:textId="77777777" w:rsidR="00610B0E" w:rsidRPr="00EA24EF" w:rsidRDefault="00610B0E" w:rsidP="00610B0E">
            <w:pPr>
              <w:spacing w:after="0"/>
              <w:rPr>
                <w:ins w:id="68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B0A43" w14:textId="77777777" w:rsidR="00610B0E" w:rsidRPr="00EA24EF" w:rsidRDefault="00610B0E" w:rsidP="00610B0E">
            <w:pPr>
              <w:spacing w:after="0"/>
              <w:rPr>
                <w:ins w:id="68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1559638" w14:textId="319B57AA" w:rsidR="00610B0E" w:rsidRPr="00EA24EF" w:rsidRDefault="00610B0E" w:rsidP="00610B0E">
            <w:pPr>
              <w:pStyle w:val="TAC"/>
              <w:rPr>
                <w:ins w:id="683" w:author="Author"/>
                <w:rFonts w:cs="Arial"/>
                <w:szCs w:val="18"/>
                <w:lang w:val="en-US" w:eastAsia="zh-CN"/>
              </w:rPr>
            </w:pPr>
            <w:ins w:id="684"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B7088B5" w14:textId="77777777" w:rsidR="00610B0E" w:rsidRPr="00EA24EF" w:rsidRDefault="00610B0E" w:rsidP="00610B0E">
            <w:pPr>
              <w:pStyle w:val="TAC"/>
              <w:rPr>
                <w:ins w:id="6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396198" w14:textId="329FE03F" w:rsidR="00610B0E" w:rsidRPr="00B635D1" w:rsidRDefault="00610B0E" w:rsidP="00610B0E">
            <w:pPr>
              <w:pStyle w:val="TAC"/>
              <w:rPr>
                <w:ins w:id="686" w:author="Author"/>
                <w:rFonts w:cs="Arial"/>
                <w:szCs w:val="18"/>
              </w:rPr>
            </w:pPr>
            <w:ins w:id="6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F61E15B" w14:textId="29D3CB5B" w:rsidR="00610B0E" w:rsidRPr="00B635D1" w:rsidRDefault="00610B0E" w:rsidP="00610B0E">
            <w:pPr>
              <w:pStyle w:val="TAC"/>
              <w:rPr>
                <w:ins w:id="688" w:author="Author"/>
                <w:rFonts w:cs="Arial"/>
                <w:szCs w:val="18"/>
              </w:rPr>
            </w:pPr>
            <w:ins w:id="68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0F316E" w14:textId="74ADD80E" w:rsidR="00610B0E" w:rsidRPr="00B635D1" w:rsidRDefault="00610B0E" w:rsidP="00610B0E">
            <w:pPr>
              <w:pStyle w:val="TAC"/>
              <w:rPr>
                <w:ins w:id="690" w:author="Author"/>
                <w:rFonts w:cs="Arial"/>
                <w:szCs w:val="18"/>
              </w:rPr>
            </w:pPr>
            <w:ins w:id="69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6E82CD7" w14:textId="4C468C7E" w:rsidR="00610B0E" w:rsidRPr="00B635D1" w:rsidRDefault="00610B0E" w:rsidP="00610B0E">
            <w:pPr>
              <w:pStyle w:val="TAC"/>
              <w:rPr>
                <w:ins w:id="69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40D12D2" w14:textId="49889DE8" w:rsidR="00610B0E" w:rsidRPr="00B635D1" w:rsidRDefault="00610B0E" w:rsidP="00610B0E">
            <w:pPr>
              <w:pStyle w:val="TAC"/>
              <w:rPr>
                <w:ins w:id="69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97A62F" w14:textId="77777777" w:rsidR="00610B0E" w:rsidRPr="002E1DB5" w:rsidRDefault="00610B0E" w:rsidP="00610B0E">
            <w:pPr>
              <w:pStyle w:val="TAC"/>
              <w:rPr>
                <w:ins w:id="6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CF0CC6" w14:textId="77777777" w:rsidR="00610B0E" w:rsidRPr="002E1DB5" w:rsidRDefault="00610B0E" w:rsidP="00610B0E">
            <w:pPr>
              <w:pStyle w:val="TAC"/>
              <w:rPr>
                <w:ins w:id="6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29EE82" w14:textId="77777777" w:rsidR="00610B0E" w:rsidRPr="00E14761" w:rsidRDefault="00610B0E" w:rsidP="00610B0E">
            <w:pPr>
              <w:pStyle w:val="TAC"/>
              <w:rPr>
                <w:ins w:id="6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AFBE41" w14:textId="77777777" w:rsidR="00610B0E" w:rsidRPr="00733468" w:rsidRDefault="00610B0E" w:rsidP="00610B0E">
            <w:pPr>
              <w:pStyle w:val="TAC"/>
              <w:rPr>
                <w:ins w:id="6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22292F7" w14:textId="77777777" w:rsidR="00610B0E" w:rsidRPr="00733468" w:rsidRDefault="00610B0E" w:rsidP="00610B0E">
            <w:pPr>
              <w:pStyle w:val="TAC"/>
              <w:rPr>
                <w:ins w:id="6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6CCEEC" w14:textId="77777777" w:rsidR="00610B0E" w:rsidRPr="00FF62B0" w:rsidRDefault="00610B0E" w:rsidP="00610B0E">
            <w:pPr>
              <w:pStyle w:val="TAC"/>
              <w:rPr>
                <w:ins w:id="69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4AE844" w14:textId="77777777" w:rsidR="00610B0E" w:rsidRPr="0010516A" w:rsidRDefault="00610B0E" w:rsidP="00610B0E">
            <w:pPr>
              <w:pStyle w:val="TAC"/>
              <w:rPr>
                <w:ins w:id="70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BD2979" w14:textId="77777777" w:rsidR="00610B0E" w:rsidRDefault="00610B0E" w:rsidP="00610B0E">
            <w:pPr>
              <w:spacing w:after="0"/>
              <w:rPr>
                <w:ins w:id="701" w:author="Author"/>
                <w:rFonts w:ascii="Arial" w:hAnsi="Arial"/>
                <w:sz w:val="18"/>
                <w:lang w:val="en-US" w:eastAsia="zh-CN"/>
              </w:rPr>
            </w:pPr>
          </w:p>
        </w:tc>
      </w:tr>
      <w:tr w:rsidR="00610B0E" w14:paraId="34F9C4E7" w14:textId="77777777" w:rsidTr="00610B0E">
        <w:trPr>
          <w:trHeight w:val="29"/>
          <w:jc w:val="center"/>
          <w:ins w:id="70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9016" w14:textId="77777777" w:rsidR="00610B0E" w:rsidRPr="00EA24EF" w:rsidRDefault="00610B0E" w:rsidP="00610B0E">
            <w:pPr>
              <w:spacing w:after="0"/>
              <w:rPr>
                <w:ins w:id="70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507A54" w14:textId="77777777" w:rsidR="00610B0E" w:rsidRPr="00EA24EF" w:rsidRDefault="00610B0E" w:rsidP="00610B0E">
            <w:pPr>
              <w:spacing w:after="0"/>
              <w:rPr>
                <w:ins w:id="70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B71B64A" w14:textId="77777777" w:rsidR="00610B0E" w:rsidRPr="00EA24EF" w:rsidRDefault="00610B0E" w:rsidP="00610B0E">
            <w:pPr>
              <w:spacing w:after="0"/>
              <w:rPr>
                <w:ins w:id="70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46B238D" w14:textId="48403EF5" w:rsidR="00610B0E" w:rsidRPr="00EA24EF" w:rsidRDefault="00610B0E" w:rsidP="00610B0E">
            <w:pPr>
              <w:pStyle w:val="TAC"/>
              <w:rPr>
                <w:ins w:id="706" w:author="Author"/>
                <w:rFonts w:cs="Arial"/>
                <w:szCs w:val="18"/>
                <w:lang w:val="en-US" w:eastAsia="zh-CN"/>
              </w:rPr>
            </w:pPr>
            <w:ins w:id="707"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7D3FBCEC" w14:textId="77777777" w:rsidR="00610B0E" w:rsidRPr="00EA24EF" w:rsidRDefault="00610B0E" w:rsidP="00610B0E">
            <w:pPr>
              <w:pStyle w:val="TAC"/>
              <w:rPr>
                <w:ins w:id="70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3FAEBC" w14:textId="44BEEBDF" w:rsidR="00610B0E" w:rsidRPr="00B635D1" w:rsidRDefault="00610B0E" w:rsidP="00610B0E">
            <w:pPr>
              <w:pStyle w:val="TAC"/>
              <w:rPr>
                <w:ins w:id="709" w:author="Author"/>
                <w:rFonts w:cs="Arial"/>
                <w:szCs w:val="18"/>
              </w:rPr>
            </w:pPr>
            <w:ins w:id="7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1F25A8" w14:textId="18B9738E" w:rsidR="00610B0E" w:rsidRPr="00B635D1" w:rsidRDefault="00610B0E" w:rsidP="00610B0E">
            <w:pPr>
              <w:pStyle w:val="TAC"/>
              <w:rPr>
                <w:ins w:id="711" w:author="Author"/>
                <w:rFonts w:cs="Arial"/>
                <w:szCs w:val="18"/>
              </w:rPr>
            </w:pPr>
            <w:ins w:id="71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CF4832F" w14:textId="23F1DD0E" w:rsidR="00610B0E" w:rsidRPr="00B635D1" w:rsidRDefault="00610B0E" w:rsidP="00610B0E">
            <w:pPr>
              <w:pStyle w:val="TAC"/>
              <w:rPr>
                <w:ins w:id="713" w:author="Author"/>
                <w:rFonts w:cs="Arial"/>
                <w:szCs w:val="18"/>
              </w:rPr>
            </w:pPr>
            <w:ins w:id="71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598427" w14:textId="10BA162A" w:rsidR="00610B0E" w:rsidRPr="00B635D1" w:rsidRDefault="00610B0E" w:rsidP="00610B0E">
            <w:pPr>
              <w:pStyle w:val="TAC"/>
              <w:rPr>
                <w:ins w:id="71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2FC388" w14:textId="4DF105F3" w:rsidR="00610B0E" w:rsidRPr="00B635D1" w:rsidRDefault="00610B0E" w:rsidP="00610B0E">
            <w:pPr>
              <w:pStyle w:val="TAC"/>
              <w:rPr>
                <w:ins w:id="71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6CF985" w14:textId="77777777" w:rsidR="00610B0E" w:rsidRPr="002E1DB5" w:rsidRDefault="00610B0E" w:rsidP="00610B0E">
            <w:pPr>
              <w:pStyle w:val="TAC"/>
              <w:rPr>
                <w:ins w:id="7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AD373D" w14:textId="77777777" w:rsidR="00610B0E" w:rsidRPr="002E1DB5" w:rsidRDefault="00610B0E" w:rsidP="00610B0E">
            <w:pPr>
              <w:pStyle w:val="TAC"/>
              <w:rPr>
                <w:ins w:id="7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2CE36D" w14:textId="77777777" w:rsidR="00610B0E" w:rsidRPr="00E14761" w:rsidRDefault="00610B0E" w:rsidP="00610B0E">
            <w:pPr>
              <w:pStyle w:val="TAC"/>
              <w:rPr>
                <w:ins w:id="7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6BEC" w14:textId="77777777" w:rsidR="00610B0E" w:rsidRPr="00733468" w:rsidRDefault="00610B0E" w:rsidP="00610B0E">
            <w:pPr>
              <w:pStyle w:val="TAC"/>
              <w:rPr>
                <w:ins w:id="7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6C1ED5D" w14:textId="77777777" w:rsidR="00610B0E" w:rsidRPr="00733468" w:rsidRDefault="00610B0E" w:rsidP="00610B0E">
            <w:pPr>
              <w:pStyle w:val="TAC"/>
              <w:rPr>
                <w:ins w:id="7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BBF536" w14:textId="77777777" w:rsidR="00610B0E" w:rsidRPr="00FF62B0" w:rsidRDefault="00610B0E" w:rsidP="00610B0E">
            <w:pPr>
              <w:pStyle w:val="TAC"/>
              <w:rPr>
                <w:ins w:id="7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BAC5CD" w14:textId="77777777" w:rsidR="00610B0E" w:rsidRPr="0010516A" w:rsidRDefault="00610B0E" w:rsidP="00610B0E">
            <w:pPr>
              <w:pStyle w:val="TAC"/>
              <w:rPr>
                <w:ins w:id="72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431140" w14:textId="77777777" w:rsidR="00610B0E" w:rsidRDefault="00610B0E" w:rsidP="00610B0E">
            <w:pPr>
              <w:spacing w:after="0"/>
              <w:rPr>
                <w:ins w:id="724" w:author="Author"/>
                <w:rFonts w:ascii="Arial" w:hAnsi="Arial"/>
                <w:sz w:val="18"/>
                <w:lang w:val="en-US" w:eastAsia="zh-CN"/>
              </w:rPr>
            </w:pPr>
          </w:p>
        </w:tc>
      </w:tr>
      <w:tr w:rsidR="00610B0E" w14:paraId="72FC3B67" w14:textId="77777777" w:rsidTr="003F2E98">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Author">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726" w:author="Author"/>
          <w:trPrChange w:id="727" w:author="Author">
            <w:trPr>
              <w:trHeight w:val="28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728" w:author="Author">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D03A71C" w14:textId="77777777" w:rsidR="00610B0E" w:rsidRPr="00EA24EF" w:rsidRDefault="00610B0E" w:rsidP="00610B0E">
            <w:pPr>
              <w:spacing w:after="0"/>
              <w:rPr>
                <w:ins w:id="72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730" w:author="Author">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02ECB2B" w14:textId="77777777" w:rsidR="00610B0E" w:rsidRPr="00EA24EF" w:rsidRDefault="00610B0E" w:rsidP="00610B0E">
            <w:pPr>
              <w:spacing w:after="0"/>
              <w:rPr>
                <w:ins w:id="731" w:author="Autho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Change w:id="732" w:author="Author">
              <w:tcPr>
                <w:tcW w:w="671" w:type="dxa"/>
                <w:tcBorders>
                  <w:top w:val="single" w:sz="4" w:space="0" w:color="auto"/>
                  <w:left w:val="single" w:sz="4" w:space="0" w:color="auto"/>
                  <w:right w:val="single" w:sz="4" w:space="0" w:color="auto"/>
                </w:tcBorders>
                <w:vAlign w:val="center"/>
              </w:tcPr>
            </w:tcPrChange>
          </w:tcPr>
          <w:p w14:paraId="5E34FCF9" w14:textId="2ABAA909" w:rsidR="00610B0E" w:rsidRPr="00EA24EF" w:rsidRDefault="00610B0E" w:rsidP="00610B0E">
            <w:pPr>
              <w:pStyle w:val="TAC"/>
              <w:rPr>
                <w:ins w:id="733" w:author="Author"/>
                <w:rFonts w:cs="Arial"/>
                <w:szCs w:val="18"/>
                <w:lang w:val="en-US"/>
              </w:rPr>
            </w:pPr>
            <w:ins w:id="734" w:author="Author">
              <w:r w:rsidRPr="00662D3C">
                <w:rPr>
                  <w:lang w:eastAsia="zh-CN"/>
                </w:rPr>
                <w:t>n</w:t>
              </w:r>
              <w:r>
                <w:rPr>
                  <w:lang w:eastAsia="zh-CN"/>
                </w:rPr>
                <w:t>41</w:t>
              </w:r>
            </w:ins>
          </w:p>
        </w:tc>
        <w:tc>
          <w:tcPr>
            <w:tcW w:w="8142" w:type="dxa"/>
            <w:gridSpan w:val="14"/>
            <w:tcBorders>
              <w:top w:val="single" w:sz="4" w:space="0" w:color="auto"/>
              <w:left w:val="single" w:sz="4" w:space="0" w:color="auto"/>
              <w:right w:val="single" w:sz="4" w:space="0" w:color="auto"/>
            </w:tcBorders>
            <w:vAlign w:val="center"/>
            <w:tcPrChange w:id="735" w:author="Author">
              <w:tcPr>
                <w:tcW w:w="8142" w:type="dxa"/>
                <w:gridSpan w:val="14"/>
                <w:tcBorders>
                  <w:top w:val="single" w:sz="4" w:space="0" w:color="auto"/>
                  <w:left w:val="single" w:sz="4" w:space="0" w:color="auto"/>
                  <w:right w:val="single" w:sz="4" w:space="0" w:color="auto"/>
                </w:tcBorders>
                <w:vAlign w:val="center"/>
              </w:tcPr>
            </w:tcPrChange>
          </w:tcPr>
          <w:p w14:paraId="31D9B9D2" w14:textId="7C89C291" w:rsidR="00610B0E" w:rsidRPr="00EA24EF" w:rsidRDefault="00610B0E" w:rsidP="00610B0E">
            <w:pPr>
              <w:pStyle w:val="TAC"/>
              <w:rPr>
                <w:ins w:id="736" w:author="Author"/>
                <w:rFonts w:cs="Arial"/>
                <w:szCs w:val="18"/>
                <w:lang w:eastAsia="zh-CN"/>
              </w:rPr>
            </w:pPr>
            <w:ins w:id="737" w:author="Autho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tcPrChange w:id="73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8BA6D35" w14:textId="77777777" w:rsidR="00610B0E" w:rsidRDefault="00610B0E" w:rsidP="00610B0E">
            <w:pPr>
              <w:spacing w:after="0"/>
              <w:rPr>
                <w:ins w:id="739" w:author="Author"/>
                <w:rFonts w:ascii="Arial" w:hAnsi="Arial"/>
                <w:sz w:val="18"/>
                <w:lang w:val="en-US" w:eastAsia="zh-CN"/>
              </w:rPr>
            </w:pPr>
          </w:p>
        </w:tc>
      </w:tr>
      <w:tr w:rsidR="00610B0E" w14:paraId="0F480A62" w14:textId="77777777" w:rsidTr="00610B0E">
        <w:trPr>
          <w:trHeight w:val="29"/>
          <w:jc w:val="center"/>
          <w:ins w:id="74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FE49D" w14:textId="77777777" w:rsidR="00610B0E" w:rsidRPr="00EA24EF" w:rsidRDefault="00610B0E" w:rsidP="00610B0E">
            <w:pPr>
              <w:spacing w:after="0"/>
              <w:rPr>
                <w:ins w:id="74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72412A" w14:textId="77777777" w:rsidR="00610B0E" w:rsidRPr="00EA24EF" w:rsidRDefault="00610B0E" w:rsidP="00610B0E">
            <w:pPr>
              <w:spacing w:after="0"/>
              <w:rPr>
                <w:ins w:id="742"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43AB1D6" w14:textId="55D4EB26" w:rsidR="00610B0E" w:rsidRPr="00EA24EF" w:rsidRDefault="00610B0E" w:rsidP="00610B0E">
            <w:pPr>
              <w:pStyle w:val="TAC"/>
              <w:rPr>
                <w:ins w:id="743" w:author="Author"/>
                <w:rFonts w:cs="Arial"/>
                <w:szCs w:val="18"/>
                <w:lang w:val="en-US" w:eastAsia="zh-CN"/>
              </w:rPr>
            </w:pPr>
            <w:ins w:id="744"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3AC546D1" w14:textId="1FD8A375" w:rsidR="00610B0E" w:rsidRPr="00EA24EF" w:rsidRDefault="00610B0E" w:rsidP="00610B0E">
            <w:pPr>
              <w:pStyle w:val="TAC"/>
              <w:rPr>
                <w:ins w:id="745" w:author="Author"/>
                <w:rFonts w:cs="Arial"/>
                <w:szCs w:val="18"/>
                <w:lang w:val="en-US" w:eastAsia="zh-CN"/>
              </w:rPr>
            </w:pPr>
            <w:ins w:id="746"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3D3AA53B" w14:textId="0030DAEE" w:rsidR="00610B0E" w:rsidRPr="00B635D1" w:rsidRDefault="00610B0E" w:rsidP="00610B0E">
            <w:pPr>
              <w:pStyle w:val="TAC"/>
              <w:rPr>
                <w:ins w:id="747" w:author="Author"/>
                <w:rFonts w:cs="Arial"/>
                <w:szCs w:val="18"/>
                <w:lang w:val="en-US" w:eastAsia="zh-CN"/>
              </w:rPr>
            </w:pPr>
            <w:ins w:id="74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E19217" w14:textId="052E8F43" w:rsidR="00610B0E" w:rsidRPr="00B635D1" w:rsidRDefault="00610B0E" w:rsidP="00610B0E">
            <w:pPr>
              <w:pStyle w:val="TAC"/>
              <w:rPr>
                <w:ins w:id="749" w:author="Author"/>
                <w:rFonts w:cs="Arial"/>
                <w:szCs w:val="18"/>
              </w:rPr>
            </w:pPr>
            <w:ins w:id="75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AE450A" w14:textId="775B740A" w:rsidR="00610B0E" w:rsidRPr="00B635D1" w:rsidRDefault="00610B0E" w:rsidP="00610B0E">
            <w:pPr>
              <w:pStyle w:val="TAC"/>
              <w:rPr>
                <w:ins w:id="751" w:author="Author"/>
                <w:rFonts w:cs="Arial"/>
                <w:szCs w:val="18"/>
              </w:rPr>
            </w:pPr>
            <w:ins w:id="75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59B4B74" w14:textId="5C75693B" w:rsidR="00610B0E" w:rsidRPr="00B635D1" w:rsidRDefault="00610B0E" w:rsidP="00610B0E">
            <w:pPr>
              <w:pStyle w:val="TAC"/>
              <w:rPr>
                <w:ins w:id="753" w:author="Author"/>
                <w:rFonts w:cs="Arial"/>
                <w:szCs w:val="18"/>
              </w:rPr>
            </w:pPr>
            <w:ins w:id="75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AA6B2C" w14:textId="77777777" w:rsidR="00610B0E" w:rsidRPr="00B635D1" w:rsidRDefault="00610B0E" w:rsidP="00610B0E">
            <w:pPr>
              <w:pStyle w:val="TAC"/>
              <w:rPr>
                <w:ins w:id="7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DE3C25" w14:textId="77777777" w:rsidR="00610B0E" w:rsidRPr="00B635D1" w:rsidRDefault="00610B0E" w:rsidP="00610B0E">
            <w:pPr>
              <w:pStyle w:val="TAC"/>
              <w:rPr>
                <w:ins w:id="7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B62404" w14:textId="1F52E63C" w:rsidR="00610B0E" w:rsidRPr="002E1DB5" w:rsidRDefault="00610B0E" w:rsidP="00610B0E">
            <w:pPr>
              <w:pStyle w:val="TAC"/>
              <w:rPr>
                <w:ins w:id="757" w:author="Author"/>
                <w:rFonts w:cs="Arial"/>
                <w:szCs w:val="18"/>
                <w:lang w:eastAsia="zh-CN"/>
              </w:rPr>
            </w:pPr>
            <w:ins w:id="75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909FB9" w14:textId="77777777" w:rsidR="00610B0E" w:rsidRPr="002E1DB5" w:rsidRDefault="00610B0E" w:rsidP="00610B0E">
            <w:pPr>
              <w:pStyle w:val="TAC"/>
              <w:rPr>
                <w:ins w:id="75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4C2FC3" w14:textId="77777777" w:rsidR="00610B0E" w:rsidRPr="00E14761" w:rsidRDefault="00610B0E" w:rsidP="00610B0E">
            <w:pPr>
              <w:pStyle w:val="TAC"/>
              <w:rPr>
                <w:ins w:id="76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D0FE1D" w14:textId="77777777" w:rsidR="00610B0E" w:rsidRPr="00733468" w:rsidRDefault="00610B0E" w:rsidP="00610B0E">
            <w:pPr>
              <w:pStyle w:val="TAC"/>
              <w:rPr>
                <w:ins w:id="7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B19A2A" w14:textId="77777777" w:rsidR="00610B0E" w:rsidRPr="00733468" w:rsidRDefault="00610B0E" w:rsidP="00610B0E">
            <w:pPr>
              <w:pStyle w:val="TAC"/>
              <w:rPr>
                <w:ins w:id="7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743239" w14:textId="77777777" w:rsidR="00610B0E" w:rsidRPr="00FF62B0" w:rsidRDefault="00610B0E" w:rsidP="00610B0E">
            <w:pPr>
              <w:pStyle w:val="TAC"/>
              <w:rPr>
                <w:ins w:id="7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B77D04" w14:textId="77777777" w:rsidR="00610B0E" w:rsidRPr="0010516A" w:rsidRDefault="00610B0E" w:rsidP="00610B0E">
            <w:pPr>
              <w:pStyle w:val="TAC"/>
              <w:rPr>
                <w:ins w:id="76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43C0CB" w14:textId="77777777" w:rsidR="00610B0E" w:rsidRDefault="00610B0E" w:rsidP="00610B0E">
            <w:pPr>
              <w:spacing w:after="0"/>
              <w:rPr>
                <w:ins w:id="765" w:author="Author"/>
                <w:rFonts w:ascii="Arial" w:hAnsi="Arial"/>
                <w:sz w:val="18"/>
                <w:lang w:val="en-US" w:eastAsia="zh-CN"/>
              </w:rPr>
            </w:pPr>
          </w:p>
        </w:tc>
      </w:tr>
      <w:tr w:rsidR="00610B0E" w14:paraId="5C3EE4E2" w14:textId="77777777" w:rsidTr="00610B0E">
        <w:trPr>
          <w:trHeight w:val="29"/>
          <w:jc w:val="center"/>
          <w:ins w:id="76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C314E3" w14:textId="77777777" w:rsidR="00610B0E" w:rsidRPr="00EA24EF" w:rsidRDefault="00610B0E" w:rsidP="00610B0E">
            <w:pPr>
              <w:spacing w:after="0"/>
              <w:rPr>
                <w:ins w:id="76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0526A7" w14:textId="77777777" w:rsidR="00610B0E" w:rsidRPr="00EA24EF" w:rsidRDefault="00610B0E" w:rsidP="00610B0E">
            <w:pPr>
              <w:spacing w:after="0"/>
              <w:rPr>
                <w:ins w:id="76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CA89481" w14:textId="77777777" w:rsidR="00610B0E" w:rsidRPr="00EA24EF" w:rsidRDefault="00610B0E" w:rsidP="00610B0E">
            <w:pPr>
              <w:spacing w:after="0"/>
              <w:rPr>
                <w:ins w:id="76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560FC6" w14:textId="12E0928D" w:rsidR="00610B0E" w:rsidRPr="00EA24EF" w:rsidRDefault="00610B0E" w:rsidP="00610B0E">
            <w:pPr>
              <w:pStyle w:val="TAC"/>
              <w:rPr>
                <w:ins w:id="770" w:author="Author"/>
                <w:rFonts w:cs="Arial"/>
                <w:szCs w:val="18"/>
                <w:lang w:val="en-US" w:eastAsia="zh-CN"/>
              </w:rPr>
            </w:pPr>
            <w:ins w:id="771"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2A802E2" w14:textId="77777777" w:rsidR="00610B0E" w:rsidRPr="00EA24EF" w:rsidRDefault="00610B0E" w:rsidP="00610B0E">
            <w:pPr>
              <w:pStyle w:val="TAC"/>
              <w:rPr>
                <w:ins w:id="77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837DC7" w14:textId="06BE9972" w:rsidR="00610B0E" w:rsidRPr="00B635D1" w:rsidRDefault="00610B0E" w:rsidP="00610B0E">
            <w:pPr>
              <w:pStyle w:val="TAC"/>
              <w:rPr>
                <w:ins w:id="773" w:author="Author"/>
                <w:rFonts w:cs="Arial"/>
                <w:szCs w:val="18"/>
              </w:rPr>
            </w:pPr>
            <w:ins w:id="77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7D27C9" w14:textId="0BA4B5FC" w:rsidR="00610B0E" w:rsidRPr="00B635D1" w:rsidRDefault="00610B0E" w:rsidP="00610B0E">
            <w:pPr>
              <w:pStyle w:val="TAC"/>
              <w:rPr>
                <w:ins w:id="775" w:author="Author"/>
                <w:rFonts w:cs="Arial"/>
                <w:szCs w:val="18"/>
              </w:rPr>
            </w:pPr>
            <w:ins w:id="77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16C4AD3" w14:textId="438FC963" w:rsidR="00610B0E" w:rsidRPr="00B635D1" w:rsidRDefault="00610B0E" w:rsidP="00610B0E">
            <w:pPr>
              <w:pStyle w:val="TAC"/>
              <w:rPr>
                <w:ins w:id="777" w:author="Author"/>
                <w:rFonts w:cs="Arial"/>
                <w:szCs w:val="18"/>
              </w:rPr>
            </w:pPr>
            <w:ins w:id="77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27F3D58" w14:textId="77777777" w:rsidR="00610B0E" w:rsidRPr="00B635D1" w:rsidRDefault="00610B0E" w:rsidP="00610B0E">
            <w:pPr>
              <w:pStyle w:val="TAC"/>
              <w:rPr>
                <w:ins w:id="77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6137C1" w14:textId="77777777" w:rsidR="00610B0E" w:rsidRPr="00B635D1" w:rsidRDefault="00610B0E" w:rsidP="00610B0E">
            <w:pPr>
              <w:pStyle w:val="TAC"/>
              <w:rPr>
                <w:ins w:id="78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AA4C3D6" w14:textId="7E2DA61D" w:rsidR="00610B0E" w:rsidRPr="002E1DB5" w:rsidRDefault="00610B0E" w:rsidP="00610B0E">
            <w:pPr>
              <w:pStyle w:val="TAC"/>
              <w:rPr>
                <w:ins w:id="781" w:author="Author"/>
                <w:rFonts w:cs="Arial"/>
                <w:szCs w:val="18"/>
                <w:lang w:eastAsia="zh-CN"/>
              </w:rPr>
            </w:pPr>
            <w:ins w:id="78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DF9CD4C" w14:textId="77777777" w:rsidR="00610B0E" w:rsidRPr="002E1DB5" w:rsidRDefault="00610B0E" w:rsidP="00610B0E">
            <w:pPr>
              <w:pStyle w:val="TAC"/>
              <w:rPr>
                <w:ins w:id="78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5AD50" w14:textId="77777777" w:rsidR="00610B0E" w:rsidRPr="00E14761" w:rsidRDefault="00610B0E" w:rsidP="00610B0E">
            <w:pPr>
              <w:pStyle w:val="TAC"/>
              <w:rPr>
                <w:ins w:id="7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167B3B" w14:textId="77777777" w:rsidR="00610B0E" w:rsidRPr="00733468" w:rsidRDefault="00610B0E" w:rsidP="00610B0E">
            <w:pPr>
              <w:pStyle w:val="TAC"/>
              <w:rPr>
                <w:ins w:id="7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823D82" w14:textId="77777777" w:rsidR="00610B0E" w:rsidRPr="00733468" w:rsidRDefault="00610B0E" w:rsidP="00610B0E">
            <w:pPr>
              <w:pStyle w:val="TAC"/>
              <w:rPr>
                <w:ins w:id="7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7E821D" w14:textId="77777777" w:rsidR="00610B0E" w:rsidRPr="00FF62B0" w:rsidRDefault="00610B0E" w:rsidP="00610B0E">
            <w:pPr>
              <w:pStyle w:val="TAC"/>
              <w:rPr>
                <w:ins w:id="787"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3525CDE" w14:textId="77777777" w:rsidR="00610B0E" w:rsidRPr="0010516A" w:rsidRDefault="00610B0E" w:rsidP="00610B0E">
            <w:pPr>
              <w:pStyle w:val="TAC"/>
              <w:rPr>
                <w:ins w:id="78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C16B52" w14:textId="77777777" w:rsidR="00610B0E" w:rsidRDefault="00610B0E" w:rsidP="00610B0E">
            <w:pPr>
              <w:spacing w:after="0"/>
              <w:rPr>
                <w:ins w:id="789" w:author="Author"/>
                <w:rFonts w:ascii="Arial" w:hAnsi="Arial"/>
                <w:sz w:val="18"/>
                <w:lang w:val="en-US" w:eastAsia="zh-CN"/>
              </w:rPr>
            </w:pPr>
          </w:p>
        </w:tc>
      </w:tr>
      <w:tr w:rsidR="00610B0E" w14:paraId="2EDD617E" w14:textId="77777777" w:rsidTr="00610B0E">
        <w:trPr>
          <w:trHeight w:val="29"/>
          <w:jc w:val="center"/>
          <w:ins w:id="79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DF967E" w14:textId="77777777" w:rsidR="00610B0E" w:rsidRPr="00EA24EF" w:rsidRDefault="00610B0E" w:rsidP="00610B0E">
            <w:pPr>
              <w:spacing w:after="0"/>
              <w:rPr>
                <w:ins w:id="79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9D5FF9" w14:textId="77777777" w:rsidR="00610B0E" w:rsidRPr="00EA24EF" w:rsidRDefault="00610B0E" w:rsidP="00610B0E">
            <w:pPr>
              <w:spacing w:after="0"/>
              <w:rPr>
                <w:ins w:id="79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777CB92" w14:textId="77777777" w:rsidR="00610B0E" w:rsidRPr="00EA24EF" w:rsidRDefault="00610B0E" w:rsidP="00610B0E">
            <w:pPr>
              <w:spacing w:after="0"/>
              <w:rPr>
                <w:ins w:id="79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C95A09" w14:textId="23FC8633" w:rsidR="00610B0E" w:rsidRPr="00EA24EF" w:rsidRDefault="00610B0E" w:rsidP="00610B0E">
            <w:pPr>
              <w:pStyle w:val="TAC"/>
              <w:rPr>
                <w:ins w:id="794" w:author="Author"/>
                <w:rFonts w:cs="Arial"/>
                <w:szCs w:val="18"/>
                <w:lang w:val="en-US" w:eastAsia="zh-CN"/>
              </w:rPr>
            </w:pPr>
            <w:ins w:id="795"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7C8FD55F" w14:textId="77777777" w:rsidR="00610B0E" w:rsidRPr="00EA24EF" w:rsidRDefault="00610B0E" w:rsidP="00610B0E">
            <w:pPr>
              <w:pStyle w:val="TAC"/>
              <w:rPr>
                <w:ins w:id="79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99001" w14:textId="29B50BA0" w:rsidR="00610B0E" w:rsidRPr="00EA24EF" w:rsidRDefault="00610B0E" w:rsidP="00610B0E">
            <w:pPr>
              <w:pStyle w:val="TAC"/>
              <w:rPr>
                <w:ins w:id="797" w:author="Author"/>
                <w:rFonts w:cs="Arial"/>
                <w:szCs w:val="18"/>
              </w:rPr>
            </w:pPr>
            <w:ins w:id="79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65163ED1" w14:textId="218BBC56" w:rsidR="00610B0E" w:rsidRPr="00EA24EF" w:rsidRDefault="00610B0E" w:rsidP="00610B0E">
            <w:pPr>
              <w:pStyle w:val="TAC"/>
              <w:rPr>
                <w:ins w:id="799" w:author="Author"/>
                <w:rFonts w:cs="Arial"/>
                <w:szCs w:val="18"/>
              </w:rPr>
            </w:pPr>
            <w:ins w:id="80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2174CA91" w14:textId="08C50676" w:rsidR="00610B0E" w:rsidRPr="00EA24EF" w:rsidRDefault="00610B0E" w:rsidP="00610B0E">
            <w:pPr>
              <w:pStyle w:val="TAC"/>
              <w:rPr>
                <w:ins w:id="801" w:author="Author"/>
                <w:rFonts w:cs="Arial"/>
                <w:szCs w:val="18"/>
              </w:rPr>
            </w:pPr>
            <w:ins w:id="80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88BF312" w14:textId="77777777" w:rsidR="00610B0E" w:rsidRPr="00EA24EF" w:rsidRDefault="00610B0E" w:rsidP="00610B0E">
            <w:pPr>
              <w:pStyle w:val="TAC"/>
              <w:rPr>
                <w:ins w:id="80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F8BD93" w14:textId="77777777" w:rsidR="00610B0E" w:rsidRPr="00EA24EF" w:rsidRDefault="00610B0E" w:rsidP="00610B0E">
            <w:pPr>
              <w:pStyle w:val="TAC"/>
              <w:rPr>
                <w:ins w:id="80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8D878C" w14:textId="0995A0D5" w:rsidR="00610B0E" w:rsidRPr="00EA24EF" w:rsidRDefault="00610B0E" w:rsidP="00610B0E">
            <w:pPr>
              <w:pStyle w:val="TAC"/>
              <w:rPr>
                <w:ins w:id="805" w:author="Author"/>
                <w:rFonts w:cs="Arial"/>
                <w:szCs w:val="18"/>
                <w:lang w:eastAsia="zh-CN"/>
              </w:rPr>
            </w:pPr>
            <w:ins w:id="80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95C2D9" w14:textId="77777777" w:rsidR="00610B0E" w:rsidRPr="00EA24EF" w:rsidRDefault="00610B0E" w:rsidP="00610B0E">
            <w:pPr>
              <w:pStyle w:val="TAC"/>
              <w:rPr>
                <w:ins w:id="8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60F97D" w14:textId="77777777" w:rsidR="00610B0E" w:rsidRPr="00EA24EF" w:rsidRDefault="00610B0E" w:rsidP="00610B0E">
            <w:pPr>
              <w:pStyle w:val="TAC"/>
              <w:rPr>
                <w:ins w:id="80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01795" w14:textId="77777777" w:rsidR="00610B0E" w:rsidRPr="00EA24EF" w:rsidRDefault="00610B0E" w:rsidP="00610B0E">
            <w:pPr>
              <w:pStyle w:val="TAC"/>
              <w:rPr>
                <w:ins w:id="80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A5B3E6" w14:textId="77777777" w:rsidR="00610B0E" w:rsidRPr="00EA24EF" w:rsidRDefault="00610B0E" w:rsidP="00610B0E">
            <w:pPr>
              <w:pStyle w:val="TAC"/>
              <w:rPr>
                <w:ins w:id="8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F379A9" w14:textId="77777777" w:rsidR="00610B0E" w:rsidRPr="00EA24EF" w:rsidRDefault="00610B0E" w:rsidP="00610B0E">
            <w:pPr>
              <w:pStyle w:val="TAC"/>
              <w:rPr>
                <w:ins w:id="811"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88F3304" w14:textId="77777777" w:rsidR="00610B0E" w:rsidRPr="00EA24EF" w:rsidRDefault="00610B0E" w:rsidP="00610B0E">
            <w:pPr>
              <w:pStyle w:val="TAC"/>
              <w:rPr>
                <w:ins w:id="81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A50C80" w14:textId="77777777" w:rsidR="00610B0E" w:rsidRDefault="00610B0E" w:rsidP="00610B0E">
            <w:pPr>
              <w:spacing w:after="0"/>
              <w:rPr>
                <w:ins w:id="813" w:author="Author"/>
                <w:rFonts w:ascii="Arial" w:hAnsi="Arial"/>
                <w:sz w:val="18"/>
                <w:lang w:val="en-US" w:eastAsia="zh-CN"/>
              </w:rPr>
            </w:pPr>
          </w:p>
        </w:tc>
      </w:tr>
      <w:tr w:rsidR="00610B0E" w14:paraId="4B2D5F68" w14:textId="77777777" w:rsidTr="00610B0E">
        <w:trPr>
          <w:trHeight w:val="29"/>
          <w:jc w:val="center"/>
          <w:ins w:id="81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F1F430" w14:textId="77777777" w:rsidR="00610B0E" w:rsidRPr="00EA24EF" w:rsidRDefault="00610B0E" w:rsidP="00610B0E">
            <w:pPr>
              <w:spacing w:after="0"/>
              <w:rPr>
                <w:ins w:id="81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31D856" w14:textId="77777777" w:rsidR="00610B0E" w:rsidRPr="00EA24EF" w:rsidRDefault="00610B0E" w:rsidP="00610B0E">
            <w:pPr>
              <w:spacing w:after="0"/>
              <w:rPr>
                <w:ins w:id="816"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14541AC" w14:textId="75FED9E9" w:rsidR="00610B0E" w:rsidRPr="00EA24EF" w:rsidRDefault="00610B0E" w:rsidP="00610B0E">
            <w:pPr>
              <w:pStyle w:val="TAC"/>
              <w:rPr>
                <w:ins w:id="817" w:author="Author"/>
                <w:rFonts w:cs="Arial"/>
                <w:szCs w:val="18"/>
                <w:lang w:val="en-US" w:eastAsia="zh-CN"/>
              </w:rPr>
            </w:pPr>
            <w:ins w:id="818"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58F52293" w14:textId="49BBA3B8" w:rsidR="00610B0E" w:rsidRPr="00EA24EF" w:rsidRDefault="00610B0E" w:rsidP="00610B0E">
            <w:pPr>
              <w:pStyle w:val="TAC"/>
              <w:rPr>
                <w:ins w:id="819" w:author="Author"/>
                <w:rFonts w:cs="Arial"/>
                <w:szCs w:val="18"/>
                <w:lang w:val="en-US" w:eastAsia="zh-CN"/>
              </w:rPr>
            </w:pPr>
            <w:ins w:id="820"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F3C38FE" w14:textId="3E84B5E4" w:rsidR="00610B0E" w:rsidRPr="00EA24EF" w:rsidRDefault="00610B0E" w:rsidP="00610B0E">
            <w:pPr>
              <w:pStyle w:val="TAC"/>
              <w:rPr>
                <w:ins w:id="821" w:author="Author"/>
                <w:rFonts w:cs="Arial"/>
                <w:szCs w:val="18"/>
                <w:lang w:val="en-US" w:eastAsia="zh-CN"/>
              </w:rPr>
            </w:pPr>
            <w:ins w:id="82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635A8A" w14:textId="1038C7B6" w:rsidR="00610B0E" w:rsidRPr="00EA24EF" w:rsidRDefault="00610B0E" w:rsidP="00610B0E">
            <w:pPr>
              <w:pStyle w:val="TAC"/>
              <w:rPr>
                <w:ins w:id="823" w:author="Author"/>
                <w:rFonts w:cs="Arial"/>
                <w:szCs w:val="18"/>
                <w:lang w:val="en-US" w:eastAsia="zh-CN"/>
              </w:rPr>
            </w:pPr>
            <w:ins w:id="82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2953A0D" w14:textId="0885C83D" w:rsidR="00610B0E" w:rsidRPr="00EA24EF" w:rsidRDefault="00610B0E" w:rsidP="00610B0E">
            <w:pPr>
              <w:pStyle w:val="TAC"/>
              <w:rPr>
                <w:ins w:id="825" w:author="Author"/>
                <w:rFonts w:cs="Arial"/>
                <w:szCs w:val="18"/>
                <w:lang w:val="en-US" w:eastAsia="zh-CN"/>
              </w:rPr>
            </w:pPr>
            <w:ins w:id="82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1E0B700" w14:textId="5E68599C" w:rsidR="00610B0E" w:rsidRPr="00EA24EF" w:rsidRDefault="00610B0E" w:rsidP="00610B0E">
            <w:pPr>
              <w:pStyle w:val="TAC"/>
              <w:rPr>
                <w:ins w:id="827" w:author="Author"/>
                <w:rFonts w:cs="Arial"/>
                <w:szCs w:val="18"/>
                <w:lang w:val="en-US" w:eastAsia="zh-CN"/>
              </w:rPr>
            </w:pPr>
            <w:ins w:id="82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D95046" w14:textId="644293DB" w:rsidR="00610B0E" w:rsidRPr="00EA24EF" w:rsidRDefault="00610B0E" w:rsidP="00610B0E">
            <w:pPr>
              <w:pStyle w:val="TAC"/>
              <w:rPr>
                <w:ins w:id="82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E94CAB" w14:textId="692F1EC2" w:rsidR="00610B0E" w:rsidRPr="00EA24EF" w:rsidRDefault="00610B0E" w:rsidP="00610B0E">
            <w:pPr>
              <w:pStyle w:val="TAC"/>
              <w:rPr>
                <w:ins w:id="83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2F21A6" w14:textId="4FBBEF63" w:rsidR="00610B0E" w:rsidRPr="00EA24EF" w:rsidRDefault="00610B0E" w:rsidP="00610B0E">
            <w:pPr>
              <w:pStyle w:val="TAC"/>
              <w:rPr>
                <w:ins w:id="8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2ABBF0" w14:textId="77DB8CEB" w:rsidR="00610B0E" w:rsidRPr="00EA24EF" w:rsidRDefault="00610B0E" w:rsidP="00610B0E">
            <w:pPr>
              <w:pStyle w:val="TAC"/>
              <w:rPr>
                <w:ins w:id="8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78CFD7" w14:textId="77777777" w:rsidR="00610B0E" w:rsidRPr="00EA24EF" w:rsidRDefault="00610B0E" w:rsidP="00610B0E">
            <w:pPr>
              <w:pStyle w:val="TAC"/>
              <w:rPr>
                <w:ins w:id="83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CA2314" w14:textId="77777777" w:rsidR="00610B0E" w:rsidRPr="00EA24EF" w:rsidRDefault="00610B0E" w:rsidP="00610B0E">
            <w:pPr>
              <w:pStyle w:val="TAC"/>
              <w:rPr>
                <w:ins w:id="83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B0840B" w14:textId="77777777" w:rsidR="00610B0E" w:rsidRPr="00EA24EF" w:rsidRDefault="00610B0E" w:rsidP="00610B0E">
            <w:pPr>
              <w:pStyle w:val="TAC"/>
              <w:rPr>
                <w:ins w:id="8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6624E" w14:textId="77777777" w:rsidR="00610B0E" w:rsidRPr="00EA24EF" w:rsidRDefault="00610B0E" w:rsidP="00610B0E">
            <w:pPr>
              <w:pStyle w:val="TAC"/>
              <w:rPr>
                <w:ins w:id="83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B608AC" w14:textId="77777777" w:rsidR="00610B0E" w:rsidRPr="00EA24EF" w:rsidRDefault="00610B0E" w:rsidP="00610B0E">
            <w:pPr>
              <w:pStyle w:val="TAC"/>
              <w:rPr>
                <w:ins w:id="83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77B37B" w14:textId="77777777" w:rsidR="00610B0E" w:rsidRDefault="00610B0E" w:rsidP="00610B0E">
            <w:pPr>
              <w:spacing w:after="0"/>
              <w:rPr>
                <w:ins w:id="838" w:author="Author"/>
                <w:rFonts w:ascii="Arial" w:hAnsi="Arial"/>
                <w:sz w:val="18"/>
                <w:lang w:val="en-US" w:eastAsia="zh-CN"/>
              </w:rPr>
            </w:pPr>
          </w:p>
        </w:tc>
      </w:tr>
      <w:tr w:rsidR="00610B0E" w14:paraId="5C716417" w14:textId="77777777" w:rsidTr="00610B0E">
        <w:trPr>
          <w:trHeight w:val="29"/>
          <w:jc w:val="center"/>
          <w:ins w:id="83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B1FDF0" w14:textId="77777777" w:rsidR="00610B0E" w:rsidRPr="00EA24EF" w:rsidRDefault="00610B0E" w:rsidP="00610B0E">
            <w:pPr>
              <w:spacing w:after="0"/>
              <w:rPr>
                <w:ins w:id="84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679BE9" w14:textId="77777777" w:rsidR="00610B0E" w:rsidRPr="00EA24EF" w:rsidRDefault="00610B0E" w:rsidP="00610B0E">
            <w:pPr>
              <w:spacing w:after="0"/>
              <w:rPr>
                <w:ins w:id="84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D4E434" w14:textId="77777777" w:rsidR="00610B0E" w:rsidRPr="00EA24EF" w:rsidRDefault="00610B0E" w:rsidP="00610B0E">
            <w:pPr>
              <w:spacing w:after="0"/>
              <w:rPr>
                <w:ins w:id="84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C437F52" w14:textId="45942DEE" w:rsidR="00610B0E" w:rsidRPr="00EA24EF" w:rsidRDefault="00610B0E" w:rsidP="00610B0E">
            <w:pPr>
              <w:pStyle w:val="TAC"/>
              <w:rPr>
                <w:ins w:id="843" w:author="Author"/>
                <w:rFonts w:cs="Arial"/>
                <w:szCs w:val="18"/>
                <w:lang w:val="en-US" w:eastAsia="zh-CN"/>
              </w:rPr>
            </w:pPr>
            <w:ins w:id="844"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478643A" w14:textId="77777777" w:rsidR="00610B0E" w:rsidRPr="00EA24EF" w:rsidRDefault="00610B0E" w:rsidP="00610B0E">
            <w:pPr>
              <w:pStyle w:val="TAC"/>
              <w:rPr>
                <w:ins w:id="84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9A9CD3A" w14:textId="4A02F795" w:rsidR="00610B0E" w:rsidRPr="00EA24EF" w:rsidRDefault="00610B0E" w:rsidP="00610B0E">
            <w:pPr>
              <w:pStyle w:val="TAC"/>
              <w:rPr>
                <w:ins w:id="846" w:author="Author"/>
                <w:rFonts w:cs="Arial"/>
                <w:szCs w:val="18"/>
                <w:lang w:val="en-US" w:eastAsia="zh-CN"/>
              </w:rPr>
            </w:pPr>
            <w:ins w:id="84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23300D6" w14:textId="46225A95" w:rsidR="00610B0E" w:rsidRPr="00EA24EF" w:rsidRDefault="00610B0E" w:rsidP="00610B0E">
            <w:pPr>
              <w:pStyle w:val="TAC"/>
              <w:rPr>
                <w:ins w:id="848" w:author="Author"/>
                <w:rFonts w:cs="Arial"/>
                <w:szCs w:val="18"/>
                <w:lang w:val="en-US" w:eastAsia="zh-CN"/>
              </w:rPr>
            </w:pPr>
            <w:ins w:id="84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B3F89E" w14:textId="4528A6B6" w:rsidR="00610B0E" w:rsidRPr="00EA24EF" w:rsidRDefault="00610B0E" w:rsidP="00610B0E">
            <w:pPr>
              <w:pStyle w:val="TAC"/>
              <w:rPr>
                <w:ins w:id="850" w:author="Author"/>
                <w:rFonts w:cs="Arial"/>
                <w:szCs w:val="18"/>
                <w:lang w:val="en-US" w:eastAsia="zh-CN"/>
              </w:rPr>
            </w:pPr>
            <w:ins w:id="85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855AE4C" w14:textId="43906E42" w:rsidR="00610B0E" w:rsidRPr="00EA24EF" w:rsidRDefault="00610B0E" w:rsidP="00610B0E">
            <w:pPr>
              <w:pStyle w:val="TAC"/>
              <w:rPr>
                <w:ins w:id="85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0C7ED7" w14:textId="16E2A129" w:rsidR="00610B0E" w:rsidRPr="00EA24EF" w:rsidRDefault="00610B0E" w:rsidP="00610B0E">
            <w:pPr>
              <w:pStyle w:val="TAC"/>
              <w:rPr>
                <w:ins w:id="85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6AC0CC" w14:textId="0F4D6ACE" w:rsidR="00610B0E" w:rsidRPr="00EA24EF" w:rsidRDefault="00610B0E" w:rsidP="00610B0E">
            <w:pPr>
              <w:pStyle w:val="TAC"/>
              <w:rPr>
                <w:ins w:id="8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2F88B" w14:textId="28070A33" w:rsidR="00610B0E" w:rsidRPr="00EA24EF" w:rsidRDefault="00610B0E" w:rsidP="00610B0E">
            <w:pPr>
              <w:pStyle w:val="TAC"/>
              <w:rPr>
                <w:ins w:id="85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B5F3AB" w14:textId="311F0432" w:rsidR="00610B0E" w:rsidRPr="00EA24EF" w:rsidRDefault="00610B0E" w:rsidP="00610B0E">
            <w:pPr>
              <w:pStyle w:val="TAC"/>
              <w:rPr>
                <w:ins w:id="85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1B4AB" w14:textId="0DF0B873" w:rsidR="00610B0E" w:rsidRPr="008C1926" w:rsidRDefault="00610B0E" w:rsidP="00610B0E">
            <w:pPr>
              <w:pStyle w:val="TAC"/>
              <w:rPr>
                <w:ins w:id="85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8D043F" w14:textId="66E0D5CA" w:rsidR="00610B0E" w:rsidRPr="00EA24EF" w:rsidRDefault="00610B0E" w:rsidP="00610B0E">
            <w:pPr>
              <w:pStyle w:val="TAC"/>
              <w:rPr>
                <w:ins w:id="8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7E8D5F5" w14:textId="5A768132" w:rsidR="00610B0E" w:rsidRPr="00EA24EF" w:rsidRDefault="00610B0E" w:rsidP="00610B0E">
            <w:pPr>
              <w:pStyle w:val="TAC"/>
              <w:rPr>
                <w:ins w:id="85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64CF27" w14:textId="0F473AB3" w:rsidR="00610B0E" w:rsidRPr="00EA24EF" w:rsidRDefault="00610B0E" w:rsidP="00610B0E">
            <w:pPr>
              <w:pStyle w:val="TAC"/>
              <w:rPr>
                <w:ins w:id="860"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6BD904" w14:textId="77777777" w:rsidR="00610B0E" w:rsidRDefault="00610B0E" w:rsidP="00610B0E">
            <w:pPr>
              <w:spacing w:after="0"/>
              <w:rPr>
                <w:ins w:id="861" w:author="Author"/>
                <w:rFonts w:ascii="Arial" w:hAnsi="Arial"/>
                <w:sz w:val="18"/>
                <w:lang w:val="en-US" w:eastAsia="zh-CN"/>
              </w:rPr>
            </w:pPr>
          </w:p>
        </w:tc>
      </w:tr>
      <w:tr w:rsidR="00610B0E" w14:paraId="0E96994A" w14:textId="77777777" w:rsidTr="00610B0E">
        <w:trPr>
          <w:trHeight w:val="29"/>
          <w:jc w:val="center"/>
          <w:ins w:id="86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19A718" w14:textId="77777777" w:rsidR="00610B0E" w:rsidRPr="00EA24EF" w:rsidRDefault="00610B0E" w:rsidP="00610B0E">
            <w:pPr>
              <w:spacing w:after="0"/>
              <w:rPr>
                <w:ins w:id="86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42BE3F0" w14:textId="77777777" w:rsidR="00610B0E" w:rsidRPr="00EA24EF" w:rsidRDefault="00610B0E" w:rsidP="00610B0E">
            <w:pPr>
              <w:spacing w:after="0"/>
              <w:rPr>
                <w:ins w:id="86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D44C12" w14:textId="77777777" w:rsidR="00610B0E" w:rsidRPr="00EA24EF" w:rsidRDefault="00610B0E" w:rsidP="00610B0E">
            <w:pPr>
              <w:spacing w:after="0"/>
              <w:rPr>
                <w:ins w:id="86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773F3C" w14:textId="3485575A" w:rsidR="00610B0E" w:rsidRPr="00EA24EF" w:rsidRDefault="00610B0E" w:rsidP="00610B0E">
            <w:pPr>
              <w:pStyle w:val="TAC"/>
              <w:rPr>
                <w:ins w:id="866" w:author="Author"/>
                <w:rFonts w:cs="Arial"/>
                <w:szCs w:val="18"/>
                <w:lang w:val="en-US" w:eastAsia="zh-CN"/>
              </w:rPr>
            </w:pPr>
            <w:ins w:id="867"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AC19B77" w14:textId="77777777" w:rsidR="00610B0E" w:rsidRPr="00EA24EF" w:rsidRDefault="00610B0E" w:rsidP="00610B0E">
            <w:pPr>
              <w:pStyle w:val="TAC"/>
              <w:rPr>
                <w:ins w:id="8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7606B1" w14:textId="7A74DC07" w:rsidR="00610B0E" w:rsidRPr="00EA24EF" w:rsidRDefault="00610B0E" w:rsidP="00610B0E">
            <w:pPr>
              <w:pStyle w:val="TAC"/>
              <w:rPr>
                <w:ins w:id="86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EB5B57" w14:textId="7029EB8E" w:rsidR="00610B0E" w:rsidRPr="00EA24EF" w:rsidRDefault="00610B0E" w:rsidP="00610B0E">
            <w:pPr>
              <w:pStyle w:val="TAC"/>
              <w:rPr>
                <w:ins w:id="8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1BE46F" w14:textId="133E9FE6" w:rsidR="00610B0E" w:rsidRPr="00EA24EF" w:rsidRDefault="00610B0E" w:rsidP="00610B0E">
            <w:pPr>
              <w:pStyle w:val="TAC"/>
              <w:rPr>
                <w:ins w:id="8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1754BC" w14:textId="6488F107" w:rsidR="00610B0E" w:rsidRPr="00EA24EF" w:rsidRDefault="00610B0E" w:rsidP="00610B0E">
            <w:pPr>
              <w:pStyle w:val="TAC"/>
              <w:rPr>
                <w:ins w:id="87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1A850A" w14:textId="74937567" w:rsidR="00610B0E" w:rsidRPr="00EA24EF" w:rsidRDefault="00610B0E" w:rsidP="00610B0E">
            <w:pPr>
              <w:pStyle w:val="TAC"/>
              <w:rPr>
                <w:ins w:id="87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EBB2F" w14:textId="580BE4C8" w:rsidR="00610B0E" w:rsidRPr="00EA24EF" w:rsidRDefault="00610B0E" w:rsidP="00610B0E">
            <w:pPr>
              <w:pStyle w:val="TAC"/>
              <w:rPr>
                <w:ins w:id="8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0FB8F1" w14:textId="5B54A9F1" w:rsidR="00610B0E" w:rsidRPr="00EA24EF" w:rsidRDefault="00610B0E" w:rsidP="00610B0E">
            <w:pPr>
              <w:pStyle w:val="TAC"/>
              <w:rPr>
                <w:ins w:id="87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36B83C" w14:textId="5A0861DC" w:rsidR="00610B0E" w:rsidRPr="00EA24EF" w:rsidRDefault="00610B0E" w:rsidP="00610B0E">
            <w:pPr>
              <w:pStyle w:val="TAC"/>
              <w:rPr>
                <w:ins w:id="8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46C8F6" w14:textId="0E9F1090" w:rsidR="00610B0E" w:rsidRPr="008C1926" w:rsidRDefault="00610B0E" w:rsidP="00610B0E">
            <w:pPr>
              <w:pStyle w:val="TAC"/>
              <w:rPr>
                <w:ins w:id="87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98662D" w14:textId="074B1D69" w:rsidR="00610B0E" w:rsidRPr="00EA24EF" w:rsidRDefault="00610B0E" w:rsidP="00610B0E">
            <w:pPr>
              <w:pStyle w:val="TAC"/>
              <w:rPr>
                <w:ins w:id="8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B9499E6" w14:textId="67B4085A" w:rsidR="00610B0E" w:rsidRPr="00EA24EF" w:rsidRDefault="00610B0E" w:rsidP="00610B0E">
            <w:pPr>
              <w:pStyle w:val="TAC"/>
              <w:rPr>
                <w:ins w:id="8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E0E652" w14:textId="00B16248" w:rsidR="00610B0E" w:rsidRPr="00EA24EF" w:rsidRDefault="00610B0E" w:rsidP="00610B0E">
            <w:pPr>
              <w:pStyle w:val="TAC"/>
              <w:rPr>
                <w:ins w:id="880"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F0A27E" w14:textId="77777777" w:rsidR="00610B0E" w:rsidRDefault="00610B0E" w:rsidP="00610B0E">
            <w:pPr>
              <w:spacing w:after="0"/>
              <w:rPr>
                <w:ins w:id="881" w:author="Author"/>
                <w:rFonts w:ascii="Arial" w:hAnsi="Arial"/>
                <w:sz w:val="18"/>
                <w:lang w:val="en-US" w:eastAsia="zh-CN"/>
              </w:rPr>
            </w:pPr>
          </w:p>
        </w:tc>
      </w:tr>
      <w:tr w:rsidR="00610B0E" w14:paraId="36DEADF9" w14:textId="77777777" w:rsidTr="00610B0E">
        <w:trPr>
          <w:trHeight w:val="29"/>
          <w:jc w:val="center"/>
          <w:ins w:id="882"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83535F" w14:textId="79DAE886" w:rsidR="00610B0E" w:rsidRPr="00FE40FE" w:rsidRDefault="00610B0E" w:rsidP="00610B0E">
            <w:pPr>
              <w:pStyle w:val="TAC"/>
              <w:rPr>
                <w:ins w:id="883" w:author="Author"/>
                <w:rFonts w:cs="Arial"/>
                <w:szCs w:val="18"/>
                <w:lang w:val="en-US" w:eastAsia="zh-CN"/>
              </w:rPr>
            </w:pPr>
            <w:ins w:id="884" w:author="Author">
              <w:r w:rsidRPr="00D872B4">
                <w:rPr>
                  <w:lang w:eastAsia="zh-CN"/>
                </w:rPr>
                <w:t>CA_n25A-n41</w:t>
              </w:r>
              <w:r>
                <w:rPr>
                  <w:lang w:eastAsia="zh-CN"/>
                </w:rPr>
                <w:t>C</w:t>
              </w:r>
              <w:r w:rsidRPr="00D872B4">
                <w:rPr>
                  <w:lang w:eastAsia="zh-CN"/>
                </w:rPr>
                <w:t>-n66A-n71A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32232C9" w14:textId="41D475F4" w:rsidR="00610B0E" w:rsidRPr="004B30C0" w:rsidRDefault="00610B0E" w:rsidP="00610B0E">
            <w:pPr>
              <w:pStyle w:val="TAC"/>
              <w:rPr>
                <w:ins w:id="885" w:author="Author"/>
                <w:rFonts w:cs="Arial"/>
                <w:szCs w:val="18"/>
                <w:lang w:val="en-US" w:eastAsia="zh-CN"/>
              </w:rPr>
            </w:pPr>
            <w:ins w:id="886"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03299B" w14:textId="27E2B524" w:rsidR="00610B0E" w:rsidRPr="004B30C0" w:rsidRDefault="00610B0E" w:rsidP="00610B0E">
            <w:pPr>
              <w:pStyle w:val="TAC"/>
              <w:rPr>
                <w:ins w:id="887" w:author="Author"/>
                <w:rFonts w:cs="Arial"/>
                <w:szCs w:val="18"/>
                <w:lang w:val="en-US" w:eastAsia="zh-CN"/>
              </w:rPr>
            </w:pPr>
            <w:ins w:id="888"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1E5FD7F5" w14:textId="5EC8AD05" w:rsidR="00610B0E" w:rsidRPr="004B30C0" w:rsidRDefault="00610B0E" w:rsidP="00610B0E">
            <w:pPr>
              <w:pStyle w:val="TAC"/>
              <w:rPr>
                <w:ins w:id="889" w:author="Author"/>
                <w:rFonts w:cs="Arial"/>
                <w:szCs w:val="18"/>
                <w:lang w:val="en-US" w:eastAsia="zh-CN"/>
              </w:rPr>
            </w:pPr>
            <w:ins w:id="890"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5DEC91C4" w14:textId="1C45EF7D" w:rsidR="00610B0E" w:rsidRPr="00B635D1" w:rsidRDefault="00610B0E" w:rsidP="00610B0E">
            <w:pPr>
              <w:pStyle w:val="TAC"/>
              <w:rPr>
                <w:ins w:id="891" w:author="Author"/>
                <w:rFonts w:cs="Arial"/>
                <w:szCs w:val="18"/>
                <w:lang w:val="en-US" w:eastAsia="zh-CN"/>
              </w:rPr>
            </w:pPr>
            <w:ins w:id="89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A0FC25" w14:textId="4585D06C" w:rsidR="00610B0E" w:rsidRPr="00B635D1" w:rsidRDefault="00610B0E" w:rsidP="00610B0E">
            <w:pPr>
              <w:pStyle w:val="TAC"/>
              <w:rPr>
                <w:ins w:id="893" w:author="Author"/>
                <w:rFonts w:cs="Arial"/>
                <w:szCs w:val="18"/>
              </w:rPr>
            </w:pPr>
            <w:ins w:id="89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5F5FF84" w14:textId="5308714A" w:rsidR="00610B0E" w:rsidRPr="00B635D1" w:rsidRDefault="00610B0E" w:rsidP="00610B0E">
            <w:pPr>
              <w:pStyle w:val="TAC"/>
              <w:rPr>
                <w:ins w:id="895" w:author="Author"/>
                <w:rFonts w:cs="Arial"/>
                <w:szCs w:val="18"/>
              </w:rPr>
            </w:pPr>
            <w:ins w:id="89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585041" w14:textId="40962531" w:rsidR="00610B0E" w:rsidRPr="00B635D1" w:rsidRDefault="00610B0E" w:rsidP="00610B0E">
            <w:pPr>
              <w:pStyle w:val="TAC"/>
              <w:rPr>
                <w:ins w:id="897" w:author="Author"/>
                <w:rFonts w:cs="Arial"/>
                <w:szCs w:val="18"/>
              </w:rPr>
            </w:pPr>
            <w:ins w:id="89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0BBDA2" w14:textId="5B1DAAA8" w:rsidR="00610B0E" w:rsidRPr="00B635D1" w:rsidRDefault="00610B0E" w:rsidP="00610B0E">
            <w:pPr>
              <w:pStyle w:val="TAC"/>
              <w:rPr>
                <w:ins w:id="89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976B888" w14:textId="1C28D16A" w:rsidR="00610B0E" w:rsidRPr="00B635D1" w:rsidRDefault="00610B0E" w:rsidP="00610B0E">
            <w:pPr>
              <w:pStyle w:val="TAC"/>
              <w:rPr>
                <w:ins w:id="90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921A97" w14:textId="77777777" w:rsidR="00610B0E" w:rsidRPr="002E1DB5" w:rsidRDefault="00610B0E" w:rsidP="00610B0E">
            <w:pPr>
              <w:pStyle w:val="TAC"/>
              <w:rPr>
                <w:ins w:id="90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2DCE3" w14:textId="77777777" w:rsidR="00610B0E" w:rsidRPr="002E1DB5" w:rsidRDefault="00610B0E" w:rsidP="00610B0E">
            <w:pPr>
              <w:pStyle w:val="TAC"/>
              <w:rPr>
                <w:ins w:id="9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B0B59F" w14:textId="77777777" w:rsidR="00610B0E" w:rsidRPr="00E14761" w:rsidRDefault="00610B0E" w:rsidP="00610B0E">
            <w:pPr>
              <w:pStyle w:val="TAC"/>
              <w:rPr>
                <w:ins w:id="9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3487B4" w14:textId="77777777" w:rsidR="00610B0E" w:rsidRPr="00733468" w:rsidRDefault="00610B0E" w:rsidP="00610B0E">
            <w:pPr>
              <w:pStyle w:val="TAC"/>
              <w:rPr>
                <w:ins w:id="9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46D072" w14:textId="77777777" w:rsidR="00610B0E" w:rsidRPr="00733468" w:rsidRDefault="00610B0E" w:rsidP="00610B0E">
            <w:pPr>
              <w:pStyle w:val="TAC"/>
              <w:rPr>
                <w:ins w:id="9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B766E7" w14:textId="77777777" w:rsidR="00610B0E" w:rsidRPr="00FF62B0" w:rsidRDefault="00610B0E" w:rsidP="00610B0E">
            <w:pPr>
              <w:pStyle w:val="TAC"/>
              <w:rPr>
                <w:ins w:id="9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F37C51" w14:textId="77777777" w:rsidR="00610B0E" w:rsidRPr="0010516A" w:rsidRDefault="00610B0E" w:rsidP="00610B0E">
            <w:pPr>
              <w:pStyle w:val="TAC"/>
              <w:rPr>
                <w:ins w:id="907"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CD8EA4" w14:textId="77777777" w:rsidR="00610B0E" w:rsidRDefault="00610B0E" w:rsidP="00610B0E">
            <w:pPr>
              <w:pStyle w:val="TAC"/>
              <w:rPr>
                <w:ins w:id="908" w:author="Author"/>
                <w:lang w:val="en-US" w:eastAsia="zh-CN"/>
              </w:rPr>
            </w:pPr>
            <w:ins w:id="909" w:author="Author">
              <w:r>
                <w:rPr>
                  <w:lang w:val="en-US" w:eastAsia="zh-CN"/>
                </w:rPr>
                <w:t>0</w:t>
              </w:r>
            </w:ins>
          </w:p>
          <w:p w14:paraId="34F50572" w14:textId="70954D90" w:rsidR="00610B0E" w:rsidRDefault="00610B0E" w:rsidP="00610B0E">
            <w:pPr>
              <w:pStyle w:val="TAC"/>
              <w:rPr>
                <w:ins w:id="910" w:author="Author"/>
                <w:lang w:val="en-US" w:eastAsia="zh-CN"/>
              </w:rPr>
            </w:pPr>
          </w:p>
        </w:tc>
      </w:tr>
      <w:tr w:rsidR="00610B0E" w14:paraId="697F67C9" w14:textId="77777777" w:rsidTr="00610B0E">
        <w:trPr>
          <w:trHeight w:val="29"/>
          <w:jc w:val="center"/>
          <w:ins w:id="91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C4EED8" w14:textId="77777777" w:rsidR="00610B0E" w:rsidRPr="00EA24EF" w:rsidRDefault="00610B0E" w:rsidP="00610B0E">
            <w:pPr>
              <w:spacing w:after="0"/>
              <w:rPr>
                <w:ins w:id="91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90B8F96" w14:textId="77777777" w:rsidR="00610B0E" w:rsidRPr="00EA24EF" w:rsidRDefault="00610B0E" w:rsidP="00610B0E">
            <w:pPr>
              <w:spacing w:after="0"/>
              <w:rPr>
                <w:ins w:id="91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B905365" w14:textId="77777777" w:rsidR="00610B0E" w:rsidRPr="00EA24EF" w:rsidRDefault="00610B0E" w:rsidP="00610B0E">
            <w:pPr>
              <w:spacing w:after="0"/>
              <w:rPr>
                <w:ins w:id="91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DC24BA" w14:textId="62E30E7F" w:rsidR="00610B0E" w:rsidRPr="00EA24EF" w:rsidRDefault="00610B0E" w:rsidP="00610B0E">
            <w:pPr>
              <w:pStyle w:val="TAC"/>
              <w:rPr>
                <w:ins w:id="915" w:author="Author"/>
                <w:rFonts w:cs="Arial"/>
                <w:szCs w:val="18"/>
                <w:lang w:val="en-US" w:eastAsia="zh-CN"/>
              </w:rPr>
            </w:pPr>
            <w:ins w:id="916"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A79E802" w14:textId="77777777" w:rsidR="00610B0E" w:rsidRPr="00EA24EF" w:rsidRDefault="00610B0E" w:rsidP="00610B0E">
            <w:pPr>
              <w:pStyle w:val="TAC"/>
              <w:rPr>
                <w:ins w:id="9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C6790E" w14:textId="6D71EDD2" w:rsidR="00610B0E" w:rsidRPr="00B635D1" w:rsidRDefault="00610B0E" w:rsidP="00610B0E">
            <w:pPr>
              <w:pStyle w:val="TAC"/>
              <w:rPr>
                <w:ins w:id="918" w:author="Author"/>
                <w:rFonts w:cs="Arial"/>
                <w:szCs w:val="18"/>
              </w:rPr>
            </w:pPr>
            <w:ins w:id="91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61EF03F" w14:textId="6E1C67A1" w:rsidR="00610B0E" w:rsidRPr="00B635D1" w:rsidRDefault="00610B0E" w:rsidP="00610B0E">
            <w:pPr>
              <w:pStyle w:val="TAC"/>
              <w:rPr>
                <w:ins w:id="920" w:author="Author"/>
                <w:rFonts w:cs="Arial"/>
                <w:szCs w:val="18"/>
              </w:rPr>
            </w:pPr>
            <w:ins w:id="92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F3526A" w14:textId="0D089F81" w:rsidR="00610B0E" w:rsidRPr="00B635D1" w:rsidRDefault="00610B0E" w:rsidP="00610B0E">
            <w:pPr>
              <w:pStyle w:val="TAC"/>
              <w:rPr>
                <w:ins w:id="922" w:author="Author"/>
                <w:rFonts w:cs="Arial"/>
                <w:szCs w:val="18"/>
              </w:rPr>
            </w:pPr>
            <w:ins w:id="92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AD88D3" w14:textId="1EDBD1C9" w:rsidR="00610B0E" w:rsidRPr="00B635D1" w:rsidRDefault="00610B0E" w:rsidP="00610B0E">
            <w:pPr>
              <w:pStyle w:val="TAC"/>
              <w:rPr>
                <w:ins w:id="92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C66B1BD" w14:textId="720BCF27" w:rsidR="00610B0E" w:rsidRPr="00B635D1" w:rsidRDefault="00610B0E" w:rsidP="00610B0E">
            <w:pPr>
              <w:pStyle w:val="TAC"/>
              <w:rPr>
                <w:ins w:id="92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D6426" w14:textId="77777777" w:rsidR="00610B0E" w:rsidRPr="002E1DB5" w:rsidRDefault="00610B0E" w:rsidP="00610B0E">
            <w:pPr>
              <w:pStyle w:val="TAC"/>
              <w:rPr>
                <w:ins w:id="9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7C588" w14:textId="77777777" w:rsidR="00610B0E" w:rsidRPr="002E1DB5" w:rsidRDefault="00610B0E" w:rsidP="00610B0E">
            <w:pPr>
              <w:pStyle w:val="TAC"/>
              <w:rPr>
                <w:ins w:id="9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21CBAF" w14:textId="77777777" w:rsidR="00610B0E" w:rsidRPr="00E14761" w:rsidRDefault="00610B0E" w:rsidP="00610B0E">
            <w:pPr>
              <w:pStyle w:val="TAC"/>
              <w:rPr>
                <w:ins w:id="9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FCF7E" w14:textId="77777777" w:rsidR="00610B0E" w:rsidRPr="00733468" w:rsidRDefault="00610B0E" w:rsidP="00610B0E">
            <w:pPr>
              <w:pStyle w:val="TAC"/>
              <w:rPr>
                <w:ins w:id="9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17E33A" w14:textId="77777777" w:rsidR="00610B0E" w:rsidRPr="00733468" w:rsidRDefault="00610B0E" w:rsidP="00610B0E">
            <w:pPr>
              <w:pStyle w:val="TAC"/>
              <w:rPr>
                <w:ins w:id="9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74E25D" w14:textId="77777777" w:rsidR="00610B0E" w:rsidRPr="00FF62B0" w:rsidRDefault="00610B0E" w:rsidP="00610B0E">
            <w:pPr>
              <w:pStyle w:val="TAC"/>
              <w:rPr>
                <w:ins w:id="9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1CEFC4" w14:textId="77777777" w:rsidR="00610B0E" w:rsidRPr="0010516A" w:rsidRDefault="00610B0E" w:rsidP="00610B0E">
            <w:pPr>
              <w:pStyle w:val="TAC"/>
              <w:rPr>
                <w:ins w:id="93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26EDD8" w14:textId="77777777" w:rsidR="00610B0E" w:rsidRDefault="00610B0E" w:rsidP="00610B0E">
            <w:pPr>
              <w:spacing w:after="0"/>
              <w:rPr>
                <w:ins w:id="933" w:author="Author"/>
                <w:rFonts w:ascii="Arial" w:hAnsi="Arial"/>
                <w:sz w:val="18"/>
                <w:lang w:val="en-US" w:eastAsia="zh-CN"/>
              </w:rPr>
            </w:pPr>
          </w:p>
        </w:tc>
      </w:tr>
      <w:tr w:rsidR="00610B0E" w14:paraId="743CE29E" w14:textId="77777777" w:rsidTr="00610B0E">
        <w:trPr>
          <w:trHeight w:val="29"/>
          <w:jc w:val="center"/>
          <w:ins w:id="93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BD6E92" w14:textId="77777777" w:rsidR="00610B0E" w:rsidRPr="00EA24EF" w:rsidRDefault="00610B0E" w:rsidP="00610B0E">
            <w:pPr>
              <w:spacing w:after="0"/>
              <w:rPr>
                <w:ins w:id="93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47CE1A" w14:textId="77777777" w:rsidR="00610B0E" w:rsidRPr="00EA24EF" w:rsidRDefault="00610B0E" w:rsidP="00610B0E">
            <w:pPr>
              <w:spacing w:after="0"/>
              <w:rPr>
                <w:ins w:id="93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2BA86F8" w14:textId="77777777" w:rsidR="00610B0E" w:rsidRPr="00EA24EF" w:rsidRDefault="00610B0E" w:rsidP="00610B0E">
            <w:pPr>
              <w:spacing w:after="0"/>
              <w:rPr>
                <w:ins w:id="93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8D8DBE4" w14:textId="6FAC1DCF" w:rsidR="00610B0E" w:rsidRPr="00EA24EF" w:rsidRDefault="00610B0E" w:rsidP="00610B0E">
            <w:pPr>
              <w:pStyle w:val="TAC"/>
              <w:rPr>
                <w:ins w:id="938" w:author="Author"/>
                <w:rFonts w:cs="Arial"/>
                <w:szCs w:val="18"/>
                <w:lang w:val="en-US" w:eastAsia="zh-CN"/>
              </w:rPr>
            </w:pPr>
            <w:ins w:id="939"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3278A726" w14:textId="77777777" w:rsidR="00610B0E" w:rsidRPr="00EA24EF" w:rsidRDefault="00610B0E" w:rsidP="00610B0E">
            <w:pPr>
              <w:pStyle w:val="TAC"/>
              <w:rPr>
                <w:ins w:id="9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B1373E" w14:textId="64EDFC8A" w:rsidR="00610B0E" w:rsidRPr="00B635D1" w:rsidRDefault="00610B0E" w:rsidP="00610B0E">
            <w:pPr>
              <w:pStyle w:val="TAC"/>
              <w:rPr>
                <w:ins w:id="941" w:author="Author"/>
                <w:rFonts w:cs="Arial"/>
                <w:szCs w:val="18"/>
              </w:rPr>
            </w:pPr>
            <w:ins w:id="94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EA12893" w14:textId="6AA97714" w:rsidR="00610B0E" w:rsidRPr="00B635D1" w:rsidRDefault="00610B0E" w:rsidP="00610B0E">
            <w:pPr>
              <w:pStyle w:val="TAC"/>
              <w:rPr>
                <w:ins w:id="943" w:author="Author"/>
                <w:rFonts w:cs="Arial"/>
                <w:szCs w:val="18"/>
              </w:rPr>
            </w:pPr>
            <w:ins w:id="94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9E948E" w14:textId="715665EE" w:rsidR="00610B0E" w:rsidRPr="00B635D1" w:rsidRDefault="00610B0E" w:rsidP="00610B0E">
            <w:pPr>
              <w:pStyle w:val="TAC"/>
              <w:rPr>
                <w:ins w:id="945" w:author="Author"/>
                <w:rFonts w:cs="Arial"/>
                <w:szCs w:val="18"/>
              </w:rPr>
            </w:pPr>
            <w:ins w:id="94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B5B685" w14:textId="1A915FCA" w:rsidR="00610B0E" w:rsidRPr="00B635D1" w:rsidRDefault="00610B0E" w:rsidP="00610B0E">
            <w:pPr>
              <w:pStyle w:val="TAC"/>
              <w:rPr>
                <w:ins w:id="94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B27E939" w14:textId="56148A65" w:rsidR="00610B0E" w:rsidRPr="00B635D1" w:rsidRDefault="00610B0E" w:rsidP="00610B0E">
            <w:pPr>
              <w:pStyle w:val="TAC"/>
              <w:rPr>
                <w:ins w:id="9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B38E7" w14:textId="77777777" w:rsidR="00610B0E" w:rsidRPr="002E1DB5" w:rsidRDefault="00610B0E" w:rsidP="00610B0E">
            <w:pPr>
              <w:pStyle w:val="TAC"/>
              <w:rPr>
                <w:ins w:id="9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32BFE0" w14:textId="77777777" w:rsidR="00610B0E" w:rsidRPr="002E1DB5" w:rsidRDefault="00610B0E" w:rsidP="00610B0E">
            <w:pPr>
              <w:pStyle w:val="TAC"/>
              <w:rPr>
                <w:ins w:id="95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B292" w14:textId="77777777" w:rsidR="00610B0E" w:rsidRPr="00E14761" w:rsidRDefault="00610B0E" w:rsidP="00610B0E">
            <w:pPr>
              <w:pStyle w:val="TAC"/>
              <w:rPr>
                <w:ins w:id="9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8A355F" w14:textId="77777777" w:rsidR="00610B0E" w:rsidRPr="00733468" w:rsidRDefault="00610B0E" w:rsidP="00610B0E">
            <w:pPr>
              <w:pStyle w:val="TAC"/>
              <w:rPr>
                <w:ins w:id="95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2E6F67" w14:textId="77777777" w:rsidR="00610B0E" w:rsidRPr="00733468" w:rsidRDefault="00610B0E" w:rsidP="00610B0E">
            <w:pPr>
              <w:pStyle w:val="TAC"/>
              <w:rPr>
                <w:ins w:id="9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749FDA" w14:textId="77777777" w:rsidR="00610B0E" w:rsidRPr="00FF62B0" w:rsidRDefault="00610B0E" w:rsidP="00610B0E">
            <w:pPr>
              <w:pStyle w:val="TAC"/>
              <w:rPr>
                <w:ins w:id="9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55B72" w14:textId="77777777" w:rsidR="00610B0E" w:rsidRPr="0010516A" w:rsidRDefault="00610B0E" w:rsidP="00610B0E">
            <w:pPr>
              <w:pStyle w:val="TAC"/>
              <w:rPr>
                <w:ins w:id="95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31D172" w14:textId="77777777" w:rsidR="00610B0E" w:rsidRDefault="00610B0E" w:rsidP="00610B0E">
            <w:pPr>
              <w:spacing w:after="0"/>
              <w:rPr>
                <w:ins w:id="956" w:author="Author"/>
                <w:rFonts w:ascii="Arial" w:hAnsi="Arial"/>
                <w:sz w:val="18"/>
                <w:lang w:val="en-US" w:eastAsia="zh-CN"/>
              </w:rPr>
            </w:pPr>
          </w:p>
        </w:tc>
      </w:tr>
      <w:tr w:rsidR="00610B0E" w14:paraId="1702FF18" w14:textId="77777777" w:rsidTr="003F2E98">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 w:author="Author">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2"/>
          <w:jc w:val="center"/>
          <w:ins w:id="958" w:author="Author"/>
          <w:trPrChange w:id="959" w:author="Author">
            <w:trPr>
              <w:trHeight w:val="28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960" w:author="Author">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ECED04A" w14:textId="77777777" w:rsidR="00610B0E" w:rsidRPr="00EA24EF" w:rsidRDefault="00610B0E" w:rsidP="00610B0E">
            <w:pPr>
              <w:spacing w:after="0"/>
              <w:rPr>
                <w:ins w:id="96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962" w:author="Author">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F19A1B1" w14:textId="77777777" w:rsidR="00610B0E" w:rsidRPr="00EA24EF" w:rsidRDefault="00610B0E" w:rsidP="00610B0E">
            <w:pPr>
              <w:spacing w:after="0"/>
              <w:rPr>
                <w:ins w:id="963" w:author="Autho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Change w:id="964" w:author="Author">
              <w:tcPr>
                <w:tcW w:w="671" w:type="dxa"/>
                <w:tcBorders>
                  <w:top w:val="single" w:sz="4" w:space="0" w:color="auto"/>
                  <w:left w:val="single" w:sz="4" w:space="0" w:color="auto"/>
                  <w:right w:val="single" w:sz="4" w:space="0" w:color="auto"/>
                </w:tcBorders>
                <w:vAlign w:val="center"/>
              </w:tcPr>
            </w:tcPrChange>
          </w:tcPr>
          <w:p w14:paraId="555CD1F9" w14:textId="51DB7765" w:rsidR="00610B0E" w:rsidRPr="00EA24EF" w:rsidRDefault="00610B0E" w:rsidP="00610B0E">
            <w:pPr>
              <w:pStyle w:val="TAC"/>
              <w:rPr>
                <w:ins w:id="965" w:author="Author"/>
                <w:rFonts w:cs="Arial"/>
                <w:szCs w:val="18"/>
                <w:lang w:val="en-US"/>
              </w:rPr>
            </w:pPr>
            <w:ins w:id="966" w:author="Author">
              <w:r w:rsidRPr="00662D3C">
                <w:rPr>
                  <w:lang w:eastAsia="zh-CN"/>
                </w:rPr>
                <w:t>n</w:t>
              </w:r>
              <w:r>
                <w:rPr>
                  <w:lang w:eastAsia="zh-CN"/>
                </w:rPr>
                <w:t>41</w:t>
              </w:r>
            </w:ins>
          </w:p>
        </w:tc>
        <w:tc>
          <w:tcPr>
            <w:tcW w:w="8142" w:type="dxa"/>
            <w:gridSpan w:val="14"/>
            <w:tcBorders>
              <w:top w:val="single" w:sz="4" w:space="0" w:color="auto"/>
              <w:left w:val="single" w:sz="4" w:space="0" w:color="auto"/>
              <w:right w:val="single" w:sz="4" w:space="0" w:color="auto"/>
            </w:tcBorders>
            <w:vAlign w:val="center"/>
            <w:tcPrChange w:id="967" w:author="Author">
              <w:tcPr>
                <w:tcW w:w="8142" w:type="dxa"/>
                <w:gridSpan w:val="14"/>
                <w:tcBorders>
                  <w:top w:val="single" w:sz="4" w:space="0" w:color="auto"/>
                  <w:left w:val="single" w:sz="4" w:space="0" w:color="auto"/>
                  <w:right w:val="single" w:sz="4" w:space="0" w:color="auto"/>
                </w:tcBorders>
                <w:vAlign w:val="center"/>
              </w:tcPr>
            </w:tcPrChange>
          </w:tcPr>
          <w:p w14:paraId="64F03305" w14:textId="344906C4" w:rsidR="00610B0E" w:rsidRPr="00EA24EF" w:rsidRDefault="00610B0E" w:rsidP="00610B0E">
            <w:pPr>
              <w:pStyle w:val="TAC"/>
              <w:rPr>
                <w:ins w:id="968" w:author="Author"/>
                <w:rFonts w:cs="Arial"/>
                <w:szCs w:val="18"/>
                <w:lang w:eastAsia="zh-CN"/>
              </w:rPr>
            </w:pPr>
            <w:ins w:id="969" w:author="Autho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tcPrChange w:id="97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DE2206E" w14:textId="77777777" w:rsidR="00610B0E" w:rsidRDefault="00610B0E" w:rsidP="00610B0E">
            <w:pPr>
              <w:spacing w:after="0"/>
              <w:rPr>
                <w:ins w:id="971" w:author="Author"/>
                <w:rFonts w:ascii="Arial" w:hAnsi="Arial"/>
                <w:sz w:val="18"/>
                <w:lang w:val="en-US" w:eastAsia="zh-CN"/>
              </w:rPr>
            </w:pPr>
          </w:p>
        </w:tc>
      </w:tr>
      <w:tr w:rsidR="00610B0E" w14:paraId="7578E572" w14:textId="77777777" w:rsidTr="00610B0E">
        <w:trPr>
          <w:trHeight w:val="29"/>
          <w:jc w:val="center"/>
          <w:ins w:id="97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00FB2E" w14:textId="77777777" w:rsidR="00610B0E" w:rsidRPr="00EA24EF" w:rsidRDefault="00610B0E" w:rsidP="00610B0E">
            <w:pPr>
              <w:spacing w:after="0"/>
              <w:rPr>
                <w:ins w:id="97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B10E24" w14:textId="77777777" w:rsidR="00610B0E" w:rsidRPr="00EA24EF" w:rsidRDefault="00610B0E" w:rsidP="00610B0E">
            <w:pPr>
              <w:spacing w:after="0"/>
              <w:rPr>
                <w:ins w:id="974"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47873A3" w14:textId="2491A601" w:rsidR="00610B0E" w:rsidRPr="00EA24EF" w:rsidRDefault="00610B0E" w:rsidP="00610B0E">
            <w:pPr>
              <w:pStyle w:val="TAC"/>
              <w:rPr>
                <w:ins w:id="975" w:author="Author"/>
                <w:rFonts w:cs="Arial"/>
                <w:szCs w:val="18"/>
                <w:lang w:val="en-US" w:eastAsia="zh-CN"/>
              </w:rPr>
            </w:pPr>
            <w:ins w:id="976"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2BF91805" w14:textId="708C828A" w:rsidR="00610B0E" w:rsidRPr="00EA24EF" w:rsidRDefault="00610B0E" w:rsidP="00610B0E">
            <w:pPr>
              <w:pStyle w:val="TAC"/>
              <w:rPr>
                <w:ins w:id="977" w:author="Author"/>
                <w:rFonts w:cs="Arial"/>
                <w:szCs w:val="18"/>
                <w:lang w:val="en-US" w:eastAsia="zh-CN"/>
              </w:rPr>
            </w:pPr>
            <w:ins w:id="978"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E1B4F90" w14:textId="0D8D3E79" w:rsidR="00610B0E" w:rsidRPr="00B635D1" w:rsidRDefault="00610B0E" w:rsidP="00610B0E">
            <w:pPr>
              <w:pStyle w:val="TAC"/>
              <w:rPr>
                <w:ins w:id="979" w:author="Author"/>
                <w:rFonts w:cs="Arial"/>
                <w:szCs w:val="18"/>
                <w:lang w:val="en-US" w:eastAsia="zh-CN"/>
              </w:rPr>
            </w:pPr>
            <w:ins w:id="98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C7EF53" w14:textId="3380FB2E" w:rsidR="00610B0E" w:rsidRPr="00B635D1" w:rsidRDefault="00610B0E" w:rsidP="00610B0E">
            <w:pPr>
              <w:pStyle w:val="TAC"/>
              <w:rPr>
                <w:ins w:id="981" w:author="Author"/>
                <w:rFonts w:cs="Arial"/>
                <w:szCs w:val="18"/>
              </w:rPr>
            </w:pPr>
            <w:ins w:id="98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351CD8" w14:textId="4E8906B9" w:rsidR="00610B0E" w:rsidRPr="00B635D1" w:rsidRDefault="00610B0E" w:rsidP="00610B0E">
            <w:pPr>
              <w:pStyle w:val="TAC"/>
              <w:rPr>
                <w:ins w:id="983" w:author="Author"/>
                <w:rFonts w:cs="Arial"/>
                <w:szCs w:val="18"/>
              </w:rPr>
            </w:pPr>
            <w:ins w:id="98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5A04E34" w14:textId="49E14F35" w:rsidR="00610B0E" w:rsidRPr="00B635D1" w:rsidRDefault="00610B0E" w:rsidP="00610B0E">
            <w:pPr>
              <w:pStyle w:val="TAC"/>
              <w:rPr>
                <w:ins w:id="985" w:author="Author"/>
                <w:rFonts w:cs="Arial"/>
                <w:szCs w:val="18"/>
              </w:rPr>
            </w:pPr>
            <w:ins w:id="98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1E50286" w14:textId="77777777" w:rsidR="00610B0E" w:rsidRPr="00B635D1" w:rsidRDefault="00610B0E" w:rsidP="00610B0E">
            <w:pPr>
              <w:pStyle w:val="TAC"/>
              <w:rPr>
                <w:ins w:id="98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9E9C28" w14:textId="77777777" w:rsidR="00610B0E" w:rsidRPr="00B635D1" w:rsidRDefault="00610B0E" w:rsidP="00610B0E">
            <w:pPr>
              <w:pStyle w:val="TAC"/>
              <w:rPr>
                <w:ins w:id="9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D97D54" w14:textId="63A87480" w:rsidR="00610B0E" w:rsidRPr="002E1DB5" w:rsidRDefault="00610B0E" w:rsidP="00610B0E">
            <w:pPr>
              <w:pStyle w:val="TAC"/>
              <w:rPr>
                <w:ins w:id="989" w:author="Author"/>
                <w:rFonts w:cs="Arial"/>
                <w:szCs w:val="18"/>
                <w:lang w:eastAsia="zh-CN"/>
              </w:rPr>
            </w:pPr>
            <w:ins w:id="9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A9CE56" w14:textId="77777777" w:rsidR="00610B0E" w:rsidRPr="002E1DB5" w:rsidRDefault="00610B0E" w:rsidP="00610B0E">
            <w:pPr>
              <w:pStyle w:val="TAC"/>
              <w:rPr>
                <w:ins w:id="9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DBCBD" w14:textId="77777777" w:rsidR="00610B0E" w:rsidRPr="00E14761" w:rsidRDefault="00610B0E" w:rsidP="00610B0E">
            <w:pPr>
              <w:pStyle w:val="TAC"/>
              <w:rPr>
                <w:ins w:id="9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E9679" w14:textId="77777777" w:rsidR="00610B0E" w:rsidRPr="00733468" w:rsidRDefault="00610B0E" w:rsidP="00610B0E">
            <w:pPr>
              <w:pStyle w:val="TAC"/>
              <w:rPr>
                <w:ins w:id="9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7F6484" w14:textId="77777777" w:rsidR="00610B0E" w:rsidRPr="00733468" w:rsidRDefault="00610B0E" w:rsidP="00610B0E">
            <w:pPr>
              <w:pStyle w:val="TAC"/>
              <w:rPr>
                <w:ins w:id="9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3FFD82" w14:textId="77777777" w:rsidR="00610B0E" w:rsidRPr="00FF62B0" w:rsidRDefault="00610B0E" w:rsidP="00610B0E">
            <w:pPr>
              <w:pStyle w:val="TAC"/>
              <w:rPr>
                <w:ins w:id="9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ED5119" w14:textId="77777777" w:rsidR="00610B0E" w:rsidRPr="0010516A" w:rsidRDefault="00610B0E" w:rsidP="00610B0E">
            <w:pPr>
              <w:pStyle w:val="TAC"/>
              <w:rPr>
                <w:ins w:id="99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4D0301" w14:textId="77777777" w:rsidR="00610B0E" w:rsidRDefault="00610B0E" w:rsidP="00610B0E">
            <w:pPr>
              <w:spacing w:after="0"/>
              <w:rPr>
                <w:ins w:id="997" w:author="Author"/>
                <w:rFonts w:ascii="Arial" w:hAnsi="Arial"/>
                <w:sz w:val="18"/>
                <w:lang w:val="en-US" w:eastAsia="zh-CN"/>
              </w:rPr>
            </w:pPr>
          </w:p>
        </w:tc>
      </w:tr>
      <w:tr w:rsidR="00610B0E" w14:paraId="37CACC98" w14:textId="77777777" w:rsidTr="00610B0E">
        <w:trPr>
          <w:trHeight w:val="29"/>
          <w:jc w:val="center"/>
          <w:ins w:id="99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074D6F" w14:textId="77777777" w:rsidR="00610B0E" w:rsidRPr="00EA24EF" w:rsidRDefault="00610B0E" w:rsidP="00610B0E">
            <w:pPr>
              <w:spacing w:after="0"/>
              <w:rPr>
                <w:ins w:id="99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328174" w14:textId="77777777" w:rsidR="00610B0E" w:rsidRPr="00EA24EF" w:rsidRDefault="00610B0E" w:rsidP="00610B0E">
            <w:pPr>
              <w:spacing w:after="0"/>
              <w:rPr>
                <w:ins w:id="100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D9D08B8" w14:textId="77777777" w:rsidR="00610B0E" w:rsidRPr="00EA24EF" w:rsidRDefault="00610B0E" w:rsidP="00610B0E">
            <w:pPr>
              <w:spacing w:after="0"/>
              <w:rPr>
                <w:ins w:id="100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C6462EB" w14:textId="62EA53B6" w:rsidR="00610B0E" w:rsidRPr="00EA24EF" w:rsidRDefault="00610B0E" w:rsidP="00610B0E">
            <w:pPr>
              <w:pStyle w:val="TAC"/>
              <w:rPr>
                <w:ins w:id="1002" w:author="Author"/>
                <w:rFonts w:cs="Arial"/>
                <w:szCs w:val="18"/>
                <w:lang w:val="en-US" w:eastAsia="zh-CN"/>
              </w:rPr>
            </w:pPr>
            <w:ins w:id="100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233B6AD" w14:textId="77777777" w:rsidR="00610B0E" w:rsidRPr="00EA24EF" w:rsidRDefault="00610B0E" w:rsidP="00610B0E">
            <w:pPr>
              <w:pStyle w:val="TAC"/>
              <w:rPr>
                <w:ins w:id="10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4F3D480" w14:textId="06333910" w:rsidR="00610B0E" w:rsidRPr="00B635D1" w:rsidRDefault="00610B0E" w:rsidP="00610B0E">
            <w:pPr>
              <w:pStyle w:val="TAC"/>
              <w:rPr>
                <w:ins w:id="1005" w:author="Author"/>
                <w:rFonts w:cs="Arial"/>
                <w:szCs w:val="18"/>
              </w:rPr>
            </w:pPr>
            <w:ins w:id="100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2C218C" w14:textId="65D2C4D1" w:rsidR="00610B0E" w:rsidRPr="00B635D1" w:rsidRDefault="00610B0E" w:rsidP="00610B0E">
            <w:pPr>
              <w:pStyle w:val="TAC"/>
              <w:rPr>
                <w:ins w:id="1007" w:author="Author"/>
                <w:rFonts w:cs="Arial"/>
                <w:szCs w:val="18"/>
              </w:rPr>
            </w:pPr>
            <w:ins w:id="100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D0FB2AE" w14:textId="554E4B44" w:rsidR="00610B0E" w:rsidRPr="00B635D1" w:rsidRDefault="00610B0E" w:rsidP="00610B0E">
            <w:pPr>
              <w:pStyle w:val="TAC"/>
              <w:rPr>
                <w:ins w:id="1009" w:author="Author"/>
                <w:rFonts w:cs="Arial"/>
                <w:szCs w:val="18"/>
              </w:rPr>
            </w:pPr>
            <w:ins w:id="10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46873D" w14:textId="77777777" w:rsidR="00610B0E" w:rsidRPr="00B635D1" w:rsidRDefault="00610B0E" w:rsidP="00610B0E">
            <w:pPr>
              <w:pStyle w:val="TAC"/>
              <w:rPr>
                <w:ins w:id="101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1AAE" w14:textId="77777777" w:rsidR="00610B0E" w:rsidRPr="00B635D1" w:rsidRDefault="00610B0E" w:rsidP="00610B0E">
            <w:pPr>
              <w:pStyle w:val="TAC"/>
              <w:rPr>
                <w:ins w:id="101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6F783A" w14:textId="37AA536F" w:rsidR="00610B0E" w:rsidRPr="002E1DB5" w:rsidRDefault="00610B0E" w:rsidP="00610B0E">
            <w:pPr>
              <w:pStyle w:val="TAC"/>
              <w:rPr>
                <w:ins w:id="1013" w:author="Author"/>
                <w:rFonts w:cs="Arial"/>
                <w:szCs w:val="18"/>
                <w:lang w:eastAsia="zh-CN"/>
              </w:rPr>
            </w:pPr>
            <w:ins w:id="101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7641C04" w14:textId="77777777" w:rsidR="00610B0E" w:rsidRPr="002E1DB5" w:rsidRDefault="00610B0E" w:rsidP="00610B0E">
            <w:pPr>
              <w:pStyle w:val="TAC"/>
              <w:rPr>
                <w:ins w:id="10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93A237" w14:textId="77777777" w:rsidR="00610B0E" w:rsidRPr="00E14761" w:rsidRDefault="00610B0E" w:rsidP="00610B0E">
            <w:pPr>
              <w:pStyle w:val="TAC"/>
              <w:rPr>
                <w:ins w:id="10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C2ECDF" w14:textId="77777777" w:rsidR="00610B0E" w:rsidRPr="00733468" w:rsidRDefault="00610B0E" w:rsidP="00610B0E">
            <w:pPr>
              <w:pStyle w:val="TAC"/>
              <w:rPr>
                <w:ins w:id="10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61F7F" w14:textId="77777777" w:rsidR="00610B0E" w:rsidRPr="00733468" w:rsidRDefault="00610B0E" w:rsidP="00610B0E">
            <w:pPr>
              <w:pStyle w:val="TAC"/>
              <w:rPr>
                <w:ins w:id="10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F327FA" w14:textId="77777777" w:rsidR="00610B0E" w:rsidRPr="00FF62B0" w:rsidRDefault="00610B0E" w:rsidP="00610B0E">
            <w:pPr>
              <w:pStyle w:val="TAC"/>
              <w:rPr>
                <w:ins w:id="1019"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D515752" w14:textId="77777777" w:rsidR="00610B0E" w:rsidRPr="0010516A" w:rsidRDefault="00610B0E" w:rsidP="00610B0E">
            <w:pPr>
              <w:pStyle w:val="TAC"/>
              <w:rPr>
                <w:ins w:id="102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8FB2CB" w14:textId="77777777" w:rsidR="00610B0E" w:rsidRDefault="00610B0E" w:rsidP="00610B0E">
            <w:pPr>
              <w:spacing w:after="0"/>
              <w:rPr>
                <w:ins w:id="1021" w:author="Author"/>
                <w:rFonts w:ascii="Arial" w:hAnsi="Arial"/>
                <w:sz w:val="18"/>
                <w:lang w:val="en-US" w:eastAsia="zh-CN"/>
              </w:rPr>
            </w:pPr>
          </w:p>
        </w:tc>
      </w:tr>
      <w:tr w:rsidR="00610B0E" w14:paraId="43F5B03C" w14:textId="77777777" w:rsidTr="00610B0E">
        <w:trPr>
          <w:trHeight w:val="29"/>
          <w:jc w:val="center"/>
          <w:ins w:id="102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17BB8E" w14:textId="77777777" w:rsidR="00610B0E" w:rsidRPr="00EA24EF" w:rsidRDefault="00610B0E" w:rsidP="00610B0E">
            <w:pPr>
              <w:spacing w:after="0"/>
              <w:rPr>
                <w:ins w:id="102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833CB4" w14:textId="77777777" w:rsidR="00610B0E" w:rsidRPr="00EA24EF" w:rsidRDefault="00610B0E" w:rsidP="00610B0E">
            <w:pPr>
              <w:spacing w:after="0"/>
              <w:rPr>
                <w:ins w:id="102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BCCAFC" w14:textId="77777777" w:rsidR="00610B0E" w:rsidRPr="00EA24EF" w:rsidRDefault="00610B0E" w:rsidP="00610B0E">
            <w:pPr>
              <w:spacing w:after="0"/>
              <w:rPr>
                <w:ins w:id="102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9C420A8" w14:textId="34D78394" w:rsidR="00610B0E" w:rsidRPr="00EA24EF" w:rsidRDefault="00610B0E" w:rsidP="00610B0E">
            <w:pPr>
              <w:pStyle w:val="TAC"/>
              <w:rPr>
                <w:ins w:id="1026" w:author="Author"/>
                <w:rFonts w:cs="Arial"/>
                <w:szCs w:val="18"/>
                <w:lang w:val="en-US" w:eastAsia="zh-CN"/>
              </w:rPr>
            </w:pPr>
            <w:ins w:id="1027"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425914A" w14:textId="77777777" w:rsidR="00610B0E" w:rsidRPr="00EA24EF" w:rsidRDefault="00610B0E" w:rsidP="00610B0E">
            <w:pPr>
              <w:pStyle w:val="TAC"/>
              <w:rPr>
                <w:ins w:id="10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3AFED" w14:textId="4ADF9E14" w:rsidR="00610B0E" w:rsidRPr="00EA24EF" w:rsidRDefault="00610B0E" w:rsidP="00610B0E">
            <w:pPr>
              <w:pStyle w:val="TAC"/>
              <w:rPr>
                <w:ins w:id="1029" w:author="Author"/>
                <w:rFonts w:cs="Arial"/>
                <w:szCs w:val="18"/>
              </w:rPr>
            </w:pPr>
            <w:ins w:id="103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6FC11473" w14:textId="7FC052E2" w:rsidR="00610B0E" w:rsidRPr="00EA24EF" w:rsidRDefault="00610B0E" w:rsidP="00610B0E">
            <w:pPr>
              <w:pStyle w:val="TAC"/>
              <w:rPr>
                <w:ins w:id="1031" w:author="Author"/>
                <w:rFonts w:cs="Arial"/>
                <w:szCs w:val="18"/>
              </w:rPr>
            </w:pPr>
            <w:ins w:id="103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5D3A7BA2" w14:textId="10389E57" w:rsidR="00610B0E" w:rsidRPr="00EA24EF" w:rsidRDefault="00610B0E" w:rsidP="00610B0E">
            <w:pPr>
              <w:pStyle w:val="TAC"/>
              <w:rPr>
                <w:ins w:id="1033" w:author="Author"/>
                <w:rFonts w:cs="Arial"/>
                <w:szCs w:val="18"/>
              </w:rPr>
            </w:pPr>
            <w:ins w:id="103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A5D96F" w14:textId="77777777" w:rsidR="00610B0E" w:rsidRPr="00EA24EF" w:rsidRDefault="00610B0E" w:rsidP="00610B0E">
            <w:pPr>
              <w:pStyle w:val="TAC"/>
              <w:rPr>
                <w:ins w:id="103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33A2A" w14:textId="77777777" w:rsidR="00610B0E" w:rsidRPr="00EA24EF" w:rsidRDefault="00610B0E" w:rsidP="00610B0E">
            <w:pPr>
              <w:pStyle w:val="TAC"/>
              <w:rPr>
                <w:ins w:id="103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2B11A2" w14:textId="671F3B5B" w:rsidR="00610B0E" w:rsidRPr="00EA24EF" w:rsidRDefault="00610B0E" w:rsidP="00610B0E">
            <w:pPr>
              <w:pStyle w:val="TAC"/>
              <w:rPr>
                <w:ins w:id="1037" w:author="Author"/>
                <w:rFonts w:cs="Arial"/>
                <w:szCs w:val="18"/>
                <w:lang w:eastAsia="zh-CN"/>
              </w:rPr>
            </w:pPr>
            <w:ins w:id="103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E504C6B" w14:textId="77777777" w:rsidR="00610B0E" w:rsidRPr="00EA24EF" w:rsidRDefault="00610B0E" w:rsidP="00610B0E">
            <w:pPr>
              <w:pStyle w:val="TAC"/>
              <w:rPr>
                <w:ins w:id="10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90732B" w14:textId="77777777" w:rsidR="00610B0E" w:rsidRPr="00EA24EF" w:rsidRDefault="00610B0E" w:rsidP="00610B0E">
            <w:pPr>
              <w:pStyle w:val="TAC"/>
              <w:rPr>
                <w:ins w:id="10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F31B5" w14:textId="77777777" w:rsidR="00610B0E" w:rsidRPr="00EA24EF" w:rsidRDefault="00610B0E" w:rsidP="00610B0E">
            <w:pPr>
              <w:pStyle w:val="TAC"/>
              <w:rPr>
                <w:ins w:id="10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42B49C" w14:textId="77777777" w:rsidR="00610B0E" w:rsidRPr="00EA24EF" w:rsidRDefault="00610B0E" w:rsidP="00610B0E">
            <w:pPr>
              <w:pStyle w:val="TAC"/>
              <w:rPr>
                <w:ins w:id="10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517A5EF" w14:textId="77777777" w:rsidR="00610B0E" w:rsidRPr="00EA24EF" w:rsidRDefault="00610B0E" w:rsidP="00610B0E">
            <w:pPr>
              <w:pStyle w:val="TAC"/>
              <w:rPr>
                <w:ins w:id="1043"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7456C75" w14:textId="77777777" w:rsidR="00610B0E" w:rsidRPr="00EA24EF" w:rsidRDefault="00610B0E" w:rsidP="00610B0E">
            <w:pPr>
              <w:pStyle w:val="TAC"/>
              <w:rPr>
                <w:ins w:id="104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5EABE8" w14:textId="77777777" w:rsidR="00610B0E" w:rsidRDefault="00610B0E" w:rsidP="00610B0E">
            <w:pPr>
              <w:spacing w:after="0"/>
              <w:rPr>
                <w:ins w:id="1045" w:author="Author"/>
                <w:rFonts w:ascii="Arial" w:hAnsi="Arial"/>
                <w:sz w:val="18"/>
                <w:lang w:val="en-US" w:eastAsia="zh-CN"/>
              </w:rPr>
            </w:pPr>
          </w:p>
        </w:tc>
      </w:tr>
      <w:tr w:rsidR="00610B0E" w14:paraId="4BB7D8EE" w14:textId="77777777" w:rsidTr="00610B0E">
        <w:trPr>
          <w:trHeight w:val="29"/>
          <w:jc w:val="center"/>
          <w:ins w:id="104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76B62D" w14:textId="77777777" w:rsidR="00610B0E" w:rsidRPr="00EA24EF" w:rsidRDefault="00610B0E" w:rsidP="00610B0E">
            <w:pPr>
              <w:spacing w:after="0"/>
              <w:rPr>
                <w:ins w:id="104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7C805" w14:textId="77777777" w:rsidR="00610B0E" w:rsidRPr="00EA24EF" w:rsidRDefault="00610B0E" w:rsidP="00610B0E">
            <w:pPr>
              <w:spacing w:after="0"/>
              <w:rPr>
                <w:ins w:id="1048"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014254" w14:textId="70F69DEF" w:rsidR="00610B0E" w:rsidRPr="00EA24EF" w:rsidRDefault="00610B0E" w:rsidP="00610B0E">
            <w:pPr>
              <w:pStyle w:val="TAC"/>
              <w:rPr>
                <w:ins w:id="1049" w:author="Author"/>
                <w:rFonts w:cs="Arial"/>
                <w:szCs w:val="18"/>
                <w:lang w:val="en-US" w:eastAsia="zh-CN"/>
              </w:rPr>
            </w:pPr>
            <w:ins w:id="1050"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225A7A8B" w14:textId="208DF966" w:rsidR="00610B0E" w:rsidRPr="00EA24EF" w:rsidRDefault="00610B0E" w:rsidP="00610B0E">
            <w:pPr>
              <w:pStyle w:val="TAC"/>
              <w:rPr>
                <w:ins w:id="1051" w:author="Author"/>
                <w:rFonts w:cs="Arial"/>
                <w:szCs w:val="18"/>
                <w:lang w:val="en-US" w:eastAsia="zh-CN"/>
              </w:rPr>
            </w:pPr>
            <w:ins w:id="1052"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41BDACD" w14:textId="01A58923" w:rsidR="00610B0E" w:rsidRPr="00EA24EF" w:rsidRDefault="00610B0E" w:rsidP="00610B0E">
            <w:pPr>
              <w:pStyle w:val="TAC"/>
              <w:rPr>
                <w:ins w:id="1053" w:author="Author"/>
                <w:rFonts w:cs="Arial"/>
                <w:szCs w:val="18"/>
                <w:lang w:val="en-US" w:eastAsia="zh-CN"/>
              </w:rPr>
            </w:pPr>
            <w:ins w:id="105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A595B5" w14:textId="52A86437" w:rsidR="00610B0E" w:rsidRPr="00EA24EF" w:rsidRDefault="00610B0E" w:rsidP="00610B0E">
            <w:pPr>
              <w:pStyle w:val="TAC"/>
              <w:rPr>
                <w:ins w:id="1055" w:author="Author"/>
                <w:rFonts w:cs="Arial"/>
                <w:szCs w:val="18"/>
                <w:lang w:val="en-US" w:eastAsia="zh-CN"/>
              </w:rPr>
            </w:pPr>
            <w:ins w:id="105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6D132C" w14:textId="67B4842C" w:rsidR="00610B0E" w:rsidRPr="00EA24EF" w:rsidRDefault="00610B0E" w:rsidP="00610B0E">
            <w:pPr>
              <w:pStyle w:val="TAC"/>
              <w:rPr>
                <w:ins w:id="1057" w:author="Author"/>
                <w:rFonts w:cs="Arial"/>
                <w:szCs w:val="18"/>
                <w:lang w:val="en-US" w:eastAsia="zh-CN"/>
              </w:rPr>
            </w:pPr>
            <w:ins w:id="105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8577B2" w14:textId="0805FE35" w:rsidR="00610B0E" w:rsidRPr="00EA24EF" w:rsidRDefault="00610B0E" w:rsidP="00610B0E">
            <w:pPr>
              <w:pStyle w:val="TAC"/>
              <w:rPr>
                <w:ins w:id="1059" w:author="Author"/>
                <w:rFonts w:cs="Arial"/>
                <w:szCs w:val="18"/>
                <w:lang w:val="en-US" w:eastAsia="zh-CN"/>
              </w:rPr>
            </w:pPr>
            <w:ins w:id="106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4DB30C" w14:textId="68F5F3CB" w:rsidR="00610B0E" w:rsidRPr="00EA24EF" w:rsidRDefault="00610B0E" w:rsidP="00610B0E">
            <w:pPr>
              <w:pStyle w:val="TAC"/>
              <w:rPr>
                <w:ins w:id="106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DA7C7F" w14:textId="3E96A9F5" w:rsidR="00610B0E" w:rsidRPr="00EA24EF" w:rsidRDefault="00610B0E" w:rsidP="00610B0E">
            <w:pPr>
              <w:pStyle w:val="TAC"/>
              <w:rPr>
                <w:ins w:id="106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E6E343" w14:textId="3502F578" w:rsidR="00610B0E" w:rsidRPr="00EA24EF" w:rsidRDefault="00610B0E" w:rsidP="00610B0E">
            <w:pPr>
              <w:pStyle w:val="TAC"/>
              <w:rPr>
                <w:ins w:id="10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A953FC" w14:textId="4D8FD1C9" w:rsidR="00610B0E" w:rsidRPr="00EA24EF" w:rsidRDefault="00610B0E" w:rsidP="00610B0E">
            <w:pPr>
              <w:pStyle w:val="TAC"/>
              <w:rPr>
                <w:ins w:id="10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7D1CB" w14:textId="77777777" w:rsidR="00610B0E" w:rsidRPr="00EA24EF" w:rsidRDefault="00610B0E" w:rsidP="00610B0E">
            <w:pPr>
              <w:pStyle w:val="TAC"/>
              <w:rPr>
                <w:ins w:id="106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8647E" w14:textId="77777777" w:rsidR="00610B0E" w:rsidRPr="00EA24EF" w:rsidRDefault="00610B0E" w:rsidP="00610B0E">
            <w:pPr>
              <w:pStyle w:val="TAC"/>
              <w:rPr>
                <w:ins w:id="10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3E01C" w14:textId="77777777" w:rsidR="00610B0E" w:rsidRPr="00EA24EF" w:rsidRDefault="00610B0E" w:rsidP="00610B0E">
            <w:pPr>
              <w:pStyle w:val="TAC"/>
              <w:rPr>
                <w:ins w:id="106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95DB3" w14:textId="77777777" w:rsidR="00610B0E" w:rsidRPr="00EA24EF" w:rsidRDefault="00610B0E" w:rsidP="00610B0E">
            <w:pPr>
              <w:pStyle w:val="TAC"/>
              <w:rPr>
                <w:ins w:id="10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4C7977" w14:textId="77777777" w:rsidR="00610B0E" w:rsidRPr="00EA24EF" w:rsidRDefault="00610B0E" w:rsidP="00610B0E">
            <w:pPr>
              <w:pStyle w:val="TAC"/>
              <w:rPr>
                <w:ins w:id="1069"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DC911C" w14:textId="77777777" w:rsidR="00610B0E" w:rsidRDefault="00610B0E" w:rsidP="00610B0E">
            <w:pPr>
              <w:spacing w:after="0"/>
              <w:rPr>
                <w:ins w:id="1070" w:author="Author"/>
                <w:rFonts w:ascii="Arial" w:hAnsi="Arial"/>
                <w:sz w:val="18"/>
                <w:lang w:val="en-US" w:eastAsia="zh-CN"/>
              </w:rPr>
            </w:pPr>
          </w:p>
        </w:tc>
      </w:tr>
      <w:tr w:rsidR="00610B0E" w14:paraId="2429C92E" w14:textId="77777777" w:rsidTr="00610B0E">
        <w:trPr>
          <w:trHeight w:val="29"/>
          <w:jc w:val="center"/>
          <w:ins w:id="107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0A02BE" w14:textId="77777777" w:rsidR="00610B0E" w:rsidRPr="00EA24EF" w:rsidRDefault="00610B0E" w:rsidP="00610B0E">
            <w:pPr>
              <w:spacing w:after="0"/>
              <w:rPr>
                <w:ins w:id="107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181C87" w14:textId="77777777" w:rsidR="00610B0E" w:rsidRPr="00EA24EF" w:rsidRDefault="00610B0E" w:rsidP="00610B0E">
            <w:pPr>
              <w:spacing w:after="0"/>
              <w:rPr>
                <w:ins w:id="107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60B10ED" w14:textId="77777777" w:rsidR="00610B0E" w:rsidRPr="00EA24EF" w:rsidRDefault="00610B0E" w:rsidP="00610B0E">
            <w:pPr>
              <w:spacing w:after="0"/>
              <w:rPr>
                <w:ins w:id="107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195428B" w14:textId="5FD737CE" w:rsidR="00610B0E" w:rsidRPr="00EA24EF" w:rsidRDefault="00610B0E" w:rsidP="00610B0E">
            <w:pPr>
              <w:pStyle w:val="TAC"/>
              <w:rPr>
                <w:ins w:id="1075" w:author="Author"/>
                <w:rFonts w:cs="Arial"/>
                <w:szCs w:val="18"/>
                <w:lang w:val="en-US" w:eastAsia="zh-CN"/>
              </w:rPr>
            </w:pPr>
            <w:ins w:id="1076"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6269E4B" w14:textId="77777777" w:rsidR="00610B0E" w:rsidRPr="00EA24EF" w:rsidRDefault="00610B0E" w:rsidP="00610B0E">
            <w:pPr>
              <w:pStyle w:val="TAC"/>
              <w:rPr>
                <w:ins w:id="107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2938E3E" w14:textId="2474DF71" w:rsidR="00610B0E" w:rsidRPr="00EA24EF" w:rsidRDefault="00610B0E" w:rsidP="00610B0E">
            <w:pPr>
              <w:pStyle w:val="TAC"/>
              <w:rPr>
                <w:ins w:id="1078" w:author="Author"/>
                <w:rFonts w:cs="Arial"/>
                <w:szCs w:val="18"/>
                <w:lang w:val="en-US" w:eastAsia="zh-CN"/>
              </w:rPr>
            </w:pPr>
            <w:ins w:id="107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C4C90D" w14:textId="29BD9F83" w:rsidR="00610B0E" w:rsidRPr="00EA24EF" w:rsidRDefault="00610B0E" w:rsidP="00610B0E">
            <w:pPr>
              <w:pStyle w:val="TAC"/>
              <w:rPr>
                <w:ins w:id="1080" w:author="Author"/>
                <w:rFonts w:cs="Arial"/>
                <w:szCs w:val="18"/>
                <w:lang w:val="en-US" w:eastAsia="zh-CN"/>
              </w:rPr>
            </w:pPr>
            <w:ins w:id="108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561BA30" w14:textId="2985A0C5" w:rsidR="00610B0E" w:rsidRPr="00EA24EF" w:rsidRDefault="00610B0E" w:rsidP="00610B0E">
            <w:pPr>
              <w:pStyle w:val="TAC"/>
              <w:rPr>
                <w:ins w:id="1082" w:author="Author"/>
                <w:rFonts w:cs="Arial"/>
                <w:szCs w:val="18"/>
                <w:lang w:val="en-US" w:eastAsia="zh-CN"/>
              </w:rPr>
            </w:pPr>
            <w:ins w:id="10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1307B55" w14:textId="06756B67" w:rsidR="00610B0E" w:rsidRPr="00EA24EF" w:rsidRDefault="00610B0E" w:rsidP="00610B0E">
            <w:pPr>
              <w:pStyle w:val="TAC"/>
              <w:rPr>
                <w:ins w:id="108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8590D" w14:textId="61A60CFB" w:rsidR="00610B0E" w:rsidRPr="00EA24EF" w:rsidRDefault="00610B0E" w:rsidP="00610B0E">
            <w:pPr>
              <w:pStyle w:val="TAC"/>
              <w:rPr>
                <w:ins w:id="108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D1427" w14:textId="3A4CECB9" w:rsidR="00610B0E" w:rsidRPr="00EA24EF" w:rsidRDefault="00610B0E" w:rsidP="00610B0E">
            <w:pPr>
              <w:pStyle w:val="TAC"/>
              <w:rPr>
                <w:ins w:id="10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7ADA22" w14:textId="3422527E" w:rsidR="00610B0E" w:rsidRPr="00EA24EF" w:rsidRDefault="00610B0E" w:rsidP="00610B0E">
            <w:pPr>
              <w:pStyle w:val="TAC"/>
              <w:rPr>
                <w:ins w:id="108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0F2C82" w14:textId="23C38B16" w:rsidR="00610B0E" w:rsidRPr="00EA24EF" w:rsidRDefault="00610B0E" w:rsidP="00610B0E">
            <w:pPr>
              <w:pStyle w:val="TAC"/>
              <w:rPr>
                <w:ins w:id="10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2B4F1E" w14:textId="1FBB8045" w:rsidR="00610B0E" w:rsidRPr="008C1926" w:rsidRDefault="00610B0E" w:rsidP="00610B0E">
            <w:pPr>
              <w:pStyle w:val="TAC"/>
              <w:rPr>
                <w:ins w:id="108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870E36" w14:textId="77349029" w:rsidR="00610B0E" w:rsidRPr="00EA24EF" w:rsidRDefault="00610B0E" w:rsidP="00610B0E">
            <w:pPr>
              <w:pStyle w:val="TAC"/>
              <w:rPr>
                <w:ins w:id="10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38FF11" w14:textId="368B5E78" w:rsidR="00610B0E" w:rsidRPr="00EA24EF" w:rsidRDefault="00610B0E" w:rsidP="00610B0E">
            <w:pPr>
              <w:pStyle w:val="TAC"/>
              <w:rPr>
                <w:ins w:id="10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9DF3A9" w14:textId="1BB3F8E3" w:rsidR="00610B0E" w:rsidRPr="00EA24EF" w:rsidRDefault="00610B0E" w:rsidP="00610B0E">
            <w:pPr>
              <w:pStyle w:val="TAC"/>
              <w:rPr>
                <w:ins w:id="109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9974FD" w14:textId="77777777" w:rsidR="00610B0E" w:rsidRDefault="00610B0E" w:rsidP="00610B0E">
            <w:pPr>
              <w:spacing w:after="0"/>
              <w:rPr>
                <w:ins w:id="1093" w:author="Author"/>
                <w:rFonts w:ascii="Arial" w:hAnsi="Arial"/>
                <w:sz w:val="18"/>
                <w:lang w:val="en-US" w:eastAsia="zh-CN"/>
              </w:rPr>
            </w:pPr>
          </w:p>
        </w:tc>
      </w:tr>
      <w:tr w:rsidR="00610B0E" w14:paraId="0AA7D3AE" w14:textId="77777777" w:rsidTr="00610B0E">
        <w:trPr>
          <w:trHeight w:val="29"/>
          <w:jc w:val="center"/>
          <w:ins w:id="109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17B72F" w14:textId="77777777" w:rsidR="00610B0E" w:rsidRPr="00EA24EF" w:rsidRDefault="00610B0E" w:rsidP="00610B0E">
            <w:pPr>
              <w:spacing w:after="0"/>
              <w:rPr>
                <w:ins w:id="109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DB7F3D" w14:textId="77777777" w:rsidR="00610B0E" w:rsidRPr="00EA24EF" w:rsidRDefault="00610B0E" w:rsidP="00610B0E">
            <w:pPr>
              <w:spacing w:after="0"/>
              <w:rPr>
                <w:ins w:id="109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ACEFB3" w14:textId="77777777" w:rsidR="00610B0E" w:rsidRPr="00EA24EF" w:rsidRDefault="00610B0E" w:rsidP="00610B0E">
            <w:pPr>
              <w:spacing w:after="0"/>
              <w:rPr>
                <w:ins w:id="109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7463C5" w14:textId="143CD9BF" w:rsidR="00610B0E" w:rsidRPr="00EA24EF" w:rsidRDefault="00610B0E" w:rsidP="00610B0E">
            <w:pPr>
              <w:pStyle w:val="TAC"/>
              <w:rPr>
                <w:ins w:id="1098" w:author="Author"/>
                <w:rFonts w:cs="Arial"/>
                <w:szCs w:val="18"/>
                <w:lang w:val="en-US" w:eastAsia="zh-CN"/>
              </w:rPr>
            </w:pPr>
            <w:ins w:id="1099"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6E2449D1" w14:textId="77777777" w:rsidR="00610B0E" w:rsidRPr="00EA24EF" w:rsidRDefault="00610B0E" w:rsidP="00610B0E">
            <w:pPr>
              <w:pStyle w:val="TAC"/>
              <w:rPr>
                <w:ins w:id="11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30BB2F" w14:textId="7D7A35DF" w:rsidR="00610B0E" w:rsidRPr="00EA24EF" w:rsidRDefault="00610B0E" w:rsidP="00610B0E">
            <w:pPr>
              <w:pStyle w:val="TAC"/>
              <w:rPr>
                <w:ins w:id="110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89AF0C" w14:textId="5471A2C6" w:rsidR="00610B0E" w:rsidRPr="00EA24EF" w:rsidRDefault="00610B0E" w:rsidP="00610B0E">
            <w:pPr>
              <w:pStyle w:val="TAC"/>
              <w:rPr>
                <w:ins w:id="110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0D494F" w14:textId="267E5C06" w:rsidR="00610B0E" w:rsidRPr="00EA24EF" w:rsidRDefault="00610B0E" w:rsidP="00610B0E">
            <w:pPr>
              <w:pStyle w:val="TAC"/>
              <w:rPr>
                <w:ins w:id="11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23ADB" w14:textId="589D20B4" w:rsidR="00610B0E" w:rsidRPr="00EA24EF" w:rsidRDefault="00610B0E" w:rsidP="00610B0E">
            <w:pPr>
              <w:pStyle w:val="TAC"/>
              <w:rPr>
                <w:ins w:id="110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58D7A0" w14:textId="1EFC8105" w:rsidR="00610B0E" w:rsidRPr="00EA24EF" w:rsidRDefault="00610B0E" w:rsidP="00610B0E">
            <w:pPr>
              <w:pStyle w:val="TAC"/>
              <w:rPr>
                <w:ins w:id="110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54D689" w14:textId="57EE584F" w:rsidR="00610B0E" w:rsidRPr="00EA24EF" w:rsidRDefault="00610B0E" w:rsidP="00610B0E">
            <w:pPr>
              <w:pStyle w:val="TAC"/>
              <w:rPr>
                <w:ins w:id="11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B73590" w14:textId="6DBEB114" w:rsidR="00610B0E" w:rsidRPr="00EA24EF" w:rsidRDefault="00610B0E" w:rsidP="00610B0E">
            <w:pPr>
              <w:pStyle w:val="TAC"/>
              <w:rPr>
                <w:ins w:id="110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EAF73" w14:textId="479C3910" w:rsidR="00610B0E" w:rsidRPr="00EA24EF" w:rsidRDefault="00610B0E" w:rsidP="00610B0E">
            <w:pPr>
              <w:pStyle w:val="TAC"/>
              <w:rPr>
                <w:ins w:id="110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DBC53" w14:textId="4F45EAC3" w:rsidR="00610B0E" w:rsidRPr="008C1926" w:rsidRDefault="00610B0E" w:rsidP="00610B0E">
            <w:pPr>
              <w:pStyle w:val="TAC"/>
              <w:rPr>
                <w:ins w:id="110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5E850F" w14:textId="484C0D69" w:rsidR="00610B0E" w:rsidRPr="00EA24EF" w:rsidRDefault="00610B0E" w:rsidP="00610B0E">
            <w:pPr>
              <w:pStyle w:val="TAC"/>
              <w:rPr>
                <w:ins w:id="11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723602C" w14:textId="28AB556E" w:rsidR="00610B0E" w:rsidRPr="00EA24EF" w:rsidRDefault="00610B0E" w:rsidP="00610B0E">
            <w:pPr>
              <w:pStyle w:val="TAC"/>
              <w:rPr>
                <w:ins w:id="11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2D5C05" w14:textId="4FF92019" w:rsidR="00610B0E" w:rsidRPr="00EA24EF" w:rsidRDefault="00610B0E" w:rsidP="00610B0E">
            <w:pPr>
              <w:pStyle w:val="TAC"/>
              <w:rPr>
                <w:ins w:id="111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2FCBBB" w14:textId="77777777" w:rsidR="00610B0E" w:rsidRDefault="00610B0E" w:rsidP="00610B0E">
            <w:pPr>
              <w:spacing w:after="0"/>
              <w:rPr>
                <w:ins w:id="1113" w:author="Author"/>
                <w:rFonts w:ascii="Arial" w:hAnsi="Arial"/>
                <w:sz w:val="18"/>
                <w:lang w:val="en-US" w:eastAsia="zh-CN"/>
              </w:rPr>
            </w:pPr>
          </w:p>
        </w:tc>
      </w:tr>
      <w:tr w:rsidR="00B44147" w:rsidRPr="003A392F" w14:paraId="02B42F26" w14:textId="77777777" w:rsidTr="00B44147">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01B18051" w14:textId="77777777" w:rsidR="00B44147" w:rsidRDefault="00B44147" w:rsidP="00B44147">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11945601" w14:textId="77777777" w:rsidR="00B44147" w:rsidRPr="00FE40FE" w:rsidRDefault="00B44147" w:rsidP="00B44147">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27E1567B"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lastRenderedPageBreak/>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98DF385" w14:textId="77777777" w:rsidR="00610B0E" w:rsidRDefault="00610B0E" w:rsidP="00610B0E">
      <w:pPr>
        <w:pStyle w:val="TH"/>
        <w:rPr>
          <w:rFonts w:cs="Arial"/>
          <w:bCs/>
        </w:rPr>
      </w:pPr>
      <w:r>
        <w:rPr>
          <w:rFonts w:cs="Arial"/>
          <w:bCs/>
        </w:rPr>
        <w:t>Table 6.2A.4.2.5-</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vertAlign w:val="subscript"/>
        </w:rPr>
        <w:t>IB,c</w:t>
      </w:r>
      <w:proofErr w:type="spellEnd"/>
      <w:proofErr w:type="gramEnd"/>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114">
          <w:tblGrid>
            <w:gridCol w:w="2336"/>
            <w:gridCol w:w="2952"/>
            <w:gridCol w:w="2952"/>
          </w:tblGrid>
        </w:tblGridChange>
      </w:tblGrid>
      <w:tr w:rsidR="00610B0E" w:rsidRPr="00FE40FE" w14:paraId="32885AE3" w14:textId="77777777" w:rsidTr="00610B0E">
        <w:trPr>
          <w:jc w:val="center"/>
        </w:trPr>
        <w:tc>
          <w:tcPr>
            <w:tcW w:w="2336" w:type="dxa"/>
            <w:tcBorders>
              <w:top w:val="single" w:sz="4" w:space="0" w:color="auto"/>
              <w:left w:val="single" w:sz="4" w:space="0" w:color="auto"/>
              <w:bottom w:val="single" w:sz="4" w:space="0" w:color="auto"/>
              <w:right w:val="single" w:sz="4" w:space="0" w:color="auto"/>
            </w:tcBorders>
            <w:hideMark/>
          </w:tcPr>
          <w:p w14:paraId="35C42230" w14:textId="77777777" w:rsidR="00610B0E" w:rsidRDefault="00610B0E" w:rsidP="00610B0E">
            <w:pPr>
              <w:pStyle w:val="TAH"/>
            </w:pPr>
            <w:bookmarkStart w:id="1115" w:name="_Toc21344277"/>
            <w:bookmarkStart w:id="1116" w:name="_Toc29801763"/>
            <w:bookmarkStart w:id="1117" w:name="_Toc29802187"/>
            <w:bookmarkStart w:id="1118" w:name="_Toc29802812"/>
            <w:bookmarkStart w:id="1119" w:name="_Toc36107554"/>
            <w:bookmarkStart w:id="1120" w:name="_Toc37251320"/>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060625B" w14:textId="77777777" w:rsidR="00610B0E" w:rsidRDefault="00610B0E" w:rsidP="00610B0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CAA0B82" w14:textId="77777777" w:rsidR="00610B0E" w:rsidRDefault="00610B0E" w:rsidP="00610B0E">
            <w:pPr>
              <w:pStyle w:val="TAH"/>
            </w:pPr>
            <w:proofErr w:type="spellStart"/>
            <w:r>
              <w:t>Δ</w:t>
            </w:r>
            <w:proofErr w:type="gramStart"/>
            <w:r>
              <w:t>T</w:t>
            </w:r>
            <w:r>
              <w:rPr>
                <w:vertAlign w:val="subscript"/>
              </w:rPr>
              <w:t>IB,c</w:t>
            </w:r>
            <w:proofErr w:type="spellEnd"/>
            <w:proofErr w:type="gramEnd"/>
            <w:r>
              <w:t xml:space="preserve"> (dB)</w:t>
            </w:r>
          </w:p>
        </w:tc>
      </w:tr>
      <w:tr w:rsidR="00610B0E" w14:paraId="39405628"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4137614" w14:textId="77777777" w:rsidR="00610B0E" w:rsidRDefault="00610B0E" w:rsidP="00610B0E">
            <w:pPr>
              <w:pStyle w:val="TAC"/>
              <w:rPr>
                <w:lang w:val="en-US" w:eastAsia="zh-CN"/>
              </w:rPr>
            </w:pPr>
            <w:r>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5BF45"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7AA63"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14:paraId="2EA4AAB8"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360D3A"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65BF6"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2C9CF"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14:paraId="5388D9CE"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E36283D"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B297DE" w14:textId="77777777" w:rsidR="00610B0E" w:rsidRDefault="00610B0E" w:rsidP="00610B0E">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7910DE" w14:textId="77777777" w:rsidR="00610B0E" w:rsidRDefault="00610B0E" w:rsidP="00610B0E">
            <w:pPr>
              <w:pStyle w:val="TAC"/>
              <w:rPr>
                <w:lang w:val="en-US" w:eastAsia="zh-CN"/>
              </w:rPr>
            </w:pPr>
            <w:r w:rsidRPr="0021482C">
              <w:rPr>
                <w:rFonts w:cs="Arial"/>
                <w:szCs w:val="18"/>
                <w:lang w:eastAsia="zh-CN"/>
              </w:rPr>
              <w:t>0.6</w:t>
            </w:r>
          </w:p>
        </w:tc>
      </w:tr>
      <w:tr w:rsidR="00610B0E" w14:paraId="0BCB1BE9"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18A6C7"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2EC33" w14:textId="77777777" w:rsidR="00610B0E" w:rsidRDefault="00610B0E" w:rsidP="00610B0E">
            <w:pPr>
              <w:pStyle w:val="TAC"/>
              <w:rPr>
                <w:rFonts w:cs="Arial"/>
                <w:lang w:val="en-US" w:eastAsia="zh-CN"/>
              </w:rPr>
            </w:pPr>
            <w:r w:rsidRPr="00887006">
              <w:rPr>
                <w:rFonts w:hint="eastAsia"/>
                <w:lang w:val="en-US" w:eastAsia="zh-CN"/>
              </w:rPr>
              <w:t>n</w:t>
            </w:r>
            <w:r>
              <w:rPr>
                <w:lang w:val="en-US" w:eastAsia="zh-CN"/>
              </w:rPr>
              <w:t>2</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C1414" w14:textId="77777777" w:rsidR="00610B0E" w:rsidRDefault="00610B0E" w:rsidP="00610B0E">
            <w:pPr>
              <w:pStyle w:val="TAC"/>
              <w:rPr>
                <w:rFonts w:cs="Arial"/>
                <w:lang w:val="en-US" w:eastAsia="zh-CN"/>
              </w:rPr>
            </w:pPr>
            <w:r w:rsidRPr="0021482C">
              <w:rPr>
                <w:rFonts w:cs="Arial"/>
                <w:szCs w:val="18"/>
                <w:lang w:eastAsia="zh-CN"/>
              </w:rPr>
              <w:t>0.</w:t>
            </w:r>
            <w:r>
              <w:rPr>
                <w:rFonts w:cs="Arial"/>
                <w:szCs w:val="18"/>
                <w:lang w:eastAsia="zh-CN"/>
              </w:rPr>
              <w:t>6</w:t>
            </w:r>
          </w:p>
        </w:tc>
      </w:tr>
      <w:tr w:rsidR="00610B0E" w14:paraId="414B67DC"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9FA7404" w14:textId="77777777" w:rsidR="00610B0E" w:rsidRDefault="00610B0E" w:rsidP="00610B0E">
            <w:pPr>
              <w:pStyle w:val="TAC"/>
              <w:rPr>
                <w:lang w:val="en-US" w:eastAsia="zh-CN"/>
              </w:rPr>
            </w:pPr>
            <w:r>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18409"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32B28" w14:textId="77777777" w:rsidR="00610B0E" w:rsidRDefault="00610B0E" w:rsidP="00610B0E">
            <w:pPr>
              <w:pStyle w:val="TAC"/>
              <w:rPr>
                <w:rFonts w:cs="Arial"/>
                <w:lang w:val="en-US" w:eastAsia="zh-CN"/>
              </w:rPr>
            </w:pPr>
            <w:r w:rsidRPr="00205AEE">
              <w:rPr>
                <w:lang w:val="en-US" w:eastAsia="zh-CN"/>
              </w:rPr>
              <w:t>0.7</w:t>
            </w:r>
          </w:p>
        </w:tc>
      </w:tr>
      <w:tr w:rsidR="00610B0E" w14:paraId="7349D6DF"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4DC43F5"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7CA19"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0EE7C" w14:textId="77777777" w:rsidR="00610B0E" w:rsidRDefault="00610B0E" w:rsidP="00610B0E">
            <w:pPr>
              <w:pStyle w:val="TAC"/>
              <w:rPr>
                <w:rFonts w:cs="Arial"/>
                <w:lang w:val="en-US" w:eastAsia="zh-CN"/>
              </w:rPr>
            </w:pPr>
            <w:r w:rsidRPr="00205AEE">
              <w:rPr>
                <w:lang w:val="en-US" w:eastAsia="zh-CN"/>
              </w:rPr>
              <w:t>0.7</w:t>
            </w:r>
          </w:p>
        </w:tc>
      </w:tr>
      <w:tr w:rsidR="00610B0E" w14:paraId="676B78C7"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2C52251"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C280A1" w14:textId="77777777" w:rsidR="00610B0E" w:rsidRDefault="00610B0E" w:rsidP="00610B0E">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CD5610" w14:textId="77777777" w:rsidR="00610B0E" w:rsidRDefault="00610B0E" w:rsidP="00610B0E">
            <w:pPr>
              <w:pStyle w:val="TAC"/>
              <w:rPr>
                <w:lang w:val="en-US" w:eastAsia="zh-CN"/>
              </w:rPr>
            </w:pPr>
            <w:r w:rsidRPr="00205AEE">
              <w:rPr>
                <w:lang w:val="en-US" w:eastAsia="zh-CN"/>
              </w:rPr>
              <w:t>0.7</w:t>
            </w:r>
          </w:p>
        </w:tc>
      </w:tr>
      <w:tr w:rsidR="00610B0E" w14:paraId="502D660D"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0569C0"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69D1A" w14:textId="77777777" w:rsidR="00610B0E" w:rsidRDefault="00610B0E" w:rsidP="00610B0E">
            <w:pPr>
              <w:pStyle w:val="TAC"/>
              <w:rPr>
                <w:rFonts w:cs="Arial"/>
                <w:lang w:val="en-US" w:eastAsia="zh-CN"/>
              </w:rPr>
            </w:pPr>
            <w:r>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5CAAE" w14:textId="77777777" w:rsidR="00610B0E" w:rsidRDefault="00610B0E" w:rsidP="00610B0E">
            <w:pPr>
              <w:pStyle w:val="TAC"/>
              <w:rPr>
                <w:rFonts w:cs="Arial"/>
                <w:lang w:val="en-US" w:eastAsia="zh-CN"/>
              </w:rPr>
            </w:pPr>
            <w:r w:rsidRPr="00205AEE">
              <w:rPr>
                <w:lang w:val="en-US" w:eastAsia="zh-CN"/>
              </w:rPr>
              <w:t>0.8</w:t>
            </w:r>
          </w:p>
        </w:tc>
      </w:tr>
      <w:tr w:rsidR="00610B0E" w14:paraId="63225997"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B0EFB0" w14:textId="77777777" w:rsidR="00610B0E" w:rsidRDefault="00610B0E" w:rsidP="00610B0E">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83384"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D1D1B"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14:paraId="5B290788"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D3EC51"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DBFEF"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90BDE"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14:paraId="27CC2DB6"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012DBF9"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8DCB0D" w14:textId="77777777" w:rsidR="00610B0E" w:rsidRDefault="00610B0E" w:rsidP="00610B0E">
            <w:pPr>
              <w:pStyle w:val="TAC"/>
              <w:rPr>
                <w:lang w:val="en-US" w:eastAsia="zh-CN"/>
              </w:rPr>
            </w:pPr>
            <w:r>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0B3ABA2" w14:textId="77777777" w:rsidR="00610B0E" w:rsidRDefault="00610B0E" w:rsidP="00610B0E">
            <w:pPr>
              <w:pStyle w:val="TAC"/>
              <w:rPr>
                <w:lang w:val="en-US" w:eastAsia="zh-CN"/>
              </w:rPr>
            </w:pPr>
            <w:r w:rsidRPr="0021482C">
              <w:rPr>
                <w:rFonts w:cs="Arial"/>
                <w:szCs w:val="18"/>
                <w:lang w:eastAsia="zh-CN"/>
              </w:rPr>
              <w:t>0.6</w:t>
            </w:r>
          </w:p>
        </w:tc>
      </w:tr>
      <w:tr w:rsidR="00610B0E" w14:paraId="7B8A9CA4"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5A02"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43F616" w14:textId="77777777" w:rsidR="00610B0E" w:rsidRDefault="00610B0E" w:rsidP="00610B0E">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49164" w14:textId="77777777" w:rsidR="00610B0E" w:rsidRDefault="00610B0E" w:rsidP="00610B0E">
            <w:pPr>
              <w:pStyle w:val="TAC"/>
              <w:rPr>
                <w:rFonts w:cs="Arial"/>
                <w:lang w:val="en-US" w:eastAsia="zh-CN"/>
              </w:rPr>
            </w:pPr>
            <w:r w:rsidRPr="0021482C">
              <w:rPr>
                <w:rFonts w:cs="Arial"/>
                <w:szCs w:val="18"/>
                <w:lang w:eastAsia="zh-CN"/>
              </w:rPr>
              <w:t>0.8</w:t>
            </w:r>
          </w:p>
        </w:tc>
      </w:tr>
      <w:tr w:rsidR="00610B0E" w:rsidRPr="00FE40FE" w14:paraId="643A8F0B"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FA82E53" w14:textId="77777777" w:rsidR="00610B0E" w:rsidRDefault="00610B0E" w:rsidP="00610B0E">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n28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5EB9C"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CA81E"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rsidRPr="00FE40FE" w14:paraId="229D8E3E"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8E747C"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78A92"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BCE7D"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rsidRPr="00FE40FE" w14:paraId="58687F45"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166AB88"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CF2D11" w14:textId="77777777" w:rsidR="00610B0E" w:rsidRDefault="00610B0E" w:rsidP="00610B0E">
            <w:pPr>
              <w:pStyle w:val="TAC"/>
              <w:rPr>
                <w:lang w:val="en-US" w:eastAsia="zh-CN"/>
              </w:rPr>
            </w:pPr>
            <w:r>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900A28A" w14:textId="77777777" w:rsidR="00610B0E" w:rsidRDefault="00610B0E" w:rsidP="00610B0E">
            <w:pPr>
              <w:pStyle w:val="TAC"/>
              <w:rPr>
                <w:lang w:val="en-US" w:eastAsia="zh-CN"/>
              </w:rPr>
            </w:pPr>
            <w:r w:rsidRPr="0021482C">
              <w:rPr>
                <w:rFonts w:cs="Arial"/>
                <w:szCs w:val="18"/>
                <w:lang w:eastAsia="zh-CN"/>
              </w:rPr>
              <w:t>0.6</w:t>
            </w:r>
          </w:p>
        </w:tc>
      </w:tr>
      <w:tr w:rsidR="00610B0E" w:rsidRPr="00FE40FE" w14:paraId="00406B44"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E74C90"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109A1" w14:textId="77777777" w:rsidR="00610B0E" w:rsidRDefault="00610B0E" w:rsidP="00610B0E">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B2CC0" w14:textId="77777777" w:rsidR="00610B0E" w:rsidRDefault="00610B0E" w:rsidP="00610B0E">
            <w:pPr>
              <w:pStyle w:val="TAC"/>
              <w:rPr>
                <w:rFonts w:cs="Arial"/>
                <w:lang w:val="en-US" w:eastAsia="zh-CN"/>
              </w:rPr>
            </w:pPr>
            <w:r w:rsidRPr="0021482C">
              <w:rPr>
                <w:rFonts w:cs="Arial"/>
                <w:szCs w:val="18"/>
                <w:lang w:eastAsia="zh-CN"/>
              </w:rPr>
              <w:t>0.8</w:t>
            </w:r>
          </w:p>
        </w:tc>
      </w:tr>
      <w:tr w:rsidR="00610B0E" w:rsidRPr="0021482C" w14:paraId="08F65C39" w14:textId="77777777" w:rsidTr="00610B0E">
        <w:trPr>
          <w:jc w:val="center"/>
        </w:trPr>
        <w:tc>
          <w:tcPr>
            <w:tcW w:w="2336" w:type="dxa"/>
            <w:vMerge w:val="restart"/>
            <w:tcBorders>
              <w:top w:val="single" w:sz="4" w:space="0" w:color="auto"/>
              <w:left w:val="single" w:sz="4" w:space="0" w:color="auto"/>
              <w:right w:val="single" w:sz="4" w:space="0" w:color="auto"/>
            </w:tcBorders>
            <w:vAlign w:val="center"/>
          </w:tcPr>
          <w:p w14:paraId="425FB4F1" w14:textId="77777777" w:rsidR="00610B0E" w:rsidRDefault="00610B0E" w:rsidP="00610B0E">
            <w:pPr>
              <w:pStyle w:val="TAC"/>
              <w:rPr>
                <w:lang w:val="en-US" w:eastAsia="zh-CN"/>
              </w:rPr>
            </w:pPr>
            <w:r w:rsidRPr="0050628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vAlign w:val="center"/>
          </w:tcPr>
          <w:p w14:paraId="6CAD65F4" w14:textId="77777777" w:rsidR="00610B0E" w:rsidRPr="00887006" w:rsidRDefault="00610B0E" w:rsidP="00610B0E">
            <w:pPr>
              <w:pStyle w:val="TAC"/>
              <w:rPr>
                <w:lang w:val="en-US" w:eastAsia="zh-CN"/>
              </w:rPr>
            </w:pPr>
            <w:r w:rsidRPr="00887006">
              <w:rPr>
                <w:rFonts w:hint="eastAsia"/>
                <w:lang w:val="en-US" w:eastAsia="zh-CN"/>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2D3927"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6BB9F010" w14:textId="77777777" w:rsidTr="00610B0E">
        <w:trPr>
          <w:jc w:val="center"/>
        </w:trPr>
        <w:tc>
          <w:tcPr>
            <w:tcW w:w="2336" w:type="dxa"/>
            <w:vMerge/>
            <w:tcBorders>
              <w:left w:val="single" w:sz="4" w:space="0" w:color="auto"/>
              <w:right w:val="single" w:sz="4" w:space="0" w:color="auto"/>
            </w:tcBorders>
            <w:vAlign w:val="center"/>
          </w:tcPr>
          <w:p w14:paraId="6E3C9C05"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A5731" w14:textId="77777777" w:rsidR="00610B0E" w:rsidRPr="00887006" w:rsidRDefault="00610B0E" w:rsidP="00610B0E">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72FB185"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0808A698" w14:textId="77777777" w:rsidTr="00610B0E">
        <w:trPr>
          <w:jc w:val="center"/>
        </w:trPr>
        <w:tc>
          <w:tcPr>
            <w:tcW w:w="2336" w:type="dxa"/>
            <w:vMerge/>
            <w:tcBorders>
              <w:left w:val="single" w:sz="4" w:space="0" w:color="auto"/>
              <w:right w:val="single" w:sz="4" w:space="0" w:color="auto"/>
            </w:tcBorders>
            <w:vAlign w:val="center"/>
          </w:tcPr>
          <w:p w14:paraId="573B9138"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3EF17B" w14:textId="77777777" w:rsidR="00610B0E" w:rsidRPr="00887006" w:rsidRDefault="00610B0E" w:rsidP="00610B0E">
            <w:pPr>
              <w:pStyle w:val="TAC"/>
              <w:rPr>
                <w:lang w:val="en-US" w:eastAsia="zh-CN"/>
              </w:rPr>
            </w:pPr>
            <w:r>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0C2B0E2"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42483CCF" w14:textId="77777777" w:rsidTr="00610B0E">
        <w:trPr>
          <w:jc w:val="center"/>
        </w:trPr>
        <w:tc>
          <w:tcPr>
            <w:tcW w:w="2336" w:type="dxa"/>
            <w:vMerge/>
            <w:tcBorders>
              <w:left w:val="single" w:sz="4" w:space="0" w:color="auto"/>
              <w:bottom w:val="single" w:sz="4" w:space="0" w:color="auto"/>
              <w:right w:val="single" w:sz="4" w:space="0" w:color="auto"/>
            </w:tcBorders>
            <w:vAlign w:val="center"/>
          </w:tcPr>
          <w:p w14:paraId="4EEBDC8D"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78E410" w14:textId="77777777" w:rsidR="00610B0E" w:rsidRPr="00887006" w:rsidRDefault="00610B0E" w:rsidP="00610B0E">
            <w:pPr>
              <w:pStyle w:val="TAC"/>
              <w:rPr>
                <w:lang w:val="en-US" w:eastAsia="zh-CN"/>
              </w:rPr>
            </w:pPr>
            <w:r w:rsidRPr="00887006">
              <w:rPr>
                <w:rFonts w:hint="eastAsia"/>
                <w:lang w:val="en-US" w:eastAsia="zh-CN"/>
              </w:rPr>
              <w:t>n</w:t>
            </w:r>
            <w:r>
              <w:rPr>
                <w:lang w:val="en-US" w:eastAsia="zh-CN"/>
              </w:rPr>
              <w:t>7</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D227A8"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530EF494" w14:textId="77777777" w:rsidTr="00610B0E">
        <w:trPr>
          <w:jc w:val="center"/>
          <w:ins w:id="1121" w:author="Author"/>
        </w:trPr>
        <w:tc>
          <w:tcPr>
            <w:tcW w:w="2336" w:type="dxa"/>
            <w:vMerge w:val="restart"/>
            <w:tcBorders>
              <w:top w:val="single" w:sz="4" w:space="0" w:color="auto"/>
              <w:left w:val="single" w:sz="4" w:space="0" w:color="auto"/>
              <w:right w:val="single" w:sz="4" w:space="0" w:color="auto"/>
            </w:tcBorders>
            <w:vAlign w:val="center"/>
          </w:tcPr>
          <w:p w14:paraId="1B16809E" w14:textId="29AC009C" w:rsidR="00610B0E" w:rsidRDefault="00610B0E" w:rsidP="00610B0E">
            <w:pPr>
              <w:pStyle w:val="TAC"/>
              <w:rPr>
                <w:ins w:id="1122" w:author="Author"/>
                <w:lang w:val="en-US" w:eastAsia="zh-CN"/>
              </w:rPr>
            </w:pPr>
            <w:ins w:id="1123" w:author="Autho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n41-n78</w:t>
              </w:r>
            </w:ins>
          </w:p>
        </w:tc>
        <w:tc>
          <w:tcPr>
            <w:tcW w:w="2952" w:type="dxa"/>
            <w:tcBorders>
              <w:top w:val="single" w:sz="4" w:space="0" w:color="auto"/>
              <w:left w:val="single" w:sz="4" w:space="0" w:color="auto"/>
              <w:bottom w:val="single" w:sz="4" w:space="0" w:color="auto"/>
              <w:right w:val="single" w:sz="4" w:space="0" w:color="auto"/>
            </w:tcBorders>
            <w:vAlign w:val="center"/>
          </w:tcPr>
          <w:p w14:paraId="4950E7D8" w14:textId="5058E5B6" w:rsidR="00610B0E" w:rsidRPr="00887006" w:rsidRDefault="00610B0E" w:rsidP="00610B0E">
            <w:pPr>
              <w:pStyle w:val="TAC"/>
              <w:rPr>
                <w:ins w:id="1124" w:author="Author"/>
                <w:lang w:val="en-US" w:eastAsia="zh-CN"/>
              </w:rPr>
            </w:pPr>
            <w:ins w:id="1125"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FDB1705" w14:textId="0115E357" w:rsidR="00610B0E" w:rsidRPr="0021482C" w:rsidRDefault="00610B0E" w:rsidP="00610B0E">
            <w:pPr>
              <w:pStyle w:val="TAC"/>
              <w:rPr>
                <w:ins w:id="1126" w:author="Author"/>
                <w:rFonts w:cs="Arial"/>
                <w:szCs w:val="18"/>
                <w:lang w:eastAsia="zh-CN"/>
              </w:rPr>
            </w:pPr>
            <w:ins w:id="1127" w:author="Author">
              <w:r>
                <w:rPr>
                  <w:rFonts w:hint="eastAsia"/>
                  <w:color w:val="000000"/>
                  <w:lang w:eastAsia="zh-CN"/>
                </w:rPr>
                <w:t>1</w:t>
              </w:r>
            </w:ins>
          </w:p>
        </w:tc>
      </w:tr>
      <w:tr w:rsidR="00610B0E" w:rsidRPr="0021482C" w14:paraId="1658CC90" w14:textId="77777777" w:rsidTr="00610B0E">
        <w:trPr>
          <w:jc w:val="center"/>
          <w:ins w:id="1128" w:author="Author"/>
        </w:trPr>
        <w:tc>
          <w:tcPr>
            <w:tcW w:w="2336" w:type="dxa"/>
            <w:vMerge/>
            <w:tcBorders>
              <w:left w:val="single" w:sz="4" w:space="0" w:color="auto"/>
              <w:right w:val="single" w:sz="4" w:space="0" w:color="auto"/>
            </w:tcBorders>
            <w:vAlign w:val="center"/>
          </w:tcPr>
          <w:p w14:paraId="7FC9C2D4" w14:textId="77777777" w:rsidR="00610B0E" w:rsidRDefault="00610B0E" w:rsidP="00610B0E">
            <w:pPr>
              <w:pStyle w:val="TAC"/>
              <w:rPr>
                <w:ins w:id="112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442E3" w14:textId="26C4C9B7" w:rsidR="00610B0E" w:rsidRPr="00887006" w:rsidRDefault="00610B0E" w:rsidP="00610B0E">
            <w:pPr>
              <w:pStyle w:val="TAC"/>
              <w:rPr>
                <w:ins w:id="1130" w:author="Author"/>
                <w:lang w:val="en-US" w:eastAsia="zh-CN"/>
              </w:rPr>
            </w:pPr>
            <w:ins w:id="1131"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7C6F2AE" w14:textId="212B0FCD" w:rsidR="00610B0E" w:rsidRPr="0021482C" w:rsidRDefault="00610B0E" w:rsidP="00610B0E">
            <w:pPr>
              <w:pStyle w:val="TAC"/>
              <w:rPr>
                <w:ins w:id="1132" w:author="Author"/>
                <w:rFonts w:cs="Arial"/>
                <w:szCs w:val="18"/>
                <w:lang w:eastAsia="zh-CN"/>
              </w:rPr>
            </w:pPr>
            <w:ins w:id="1133" w:author="Author">
              <w:r>
                <w:rPr>
                  <w:rFonts w:hint="eastAsia"/>
                  <w:color w:val="000000"/>
                </w:rPr>
                <w:t>0</w:t>
              </w:r>
              <w:r>
                <w:rPr>
                  <w:color w:val="000000"/>
                </w:rPr>
                <w:t>.</w:t>
              </w:r>
              <w:r>
                <w:rPr>
                  <w:rFonts w:hint="eastAsia"/>
                  <w:color w:val="000000"/>
                  <w:lang w:eastAsia="zh-CN"/>
                </w:rPr>
                <w:t>5</w:t>
              </w:r>
            </w:ins>
          </w:p>
        </w:tc>
      </w:tr>
      <w:tr w:rsidR="00610B0E" w:rsidRPr="0021482C" w14:paraId="1D8C53A7" w14:textId="77777777" w:rsidTr="00610B0E">
        <w:trPr>
          <w:jc w:val="center"/>
          <w:ins w:id="1134" w:author="Author"/>
        </w:trPr>
        <w:tc>
          <w:tcPr>
            <w:tcW w:w="2336" w:type="dxa"/>
            <w:vMerge/>
            <w:tcBorders>
              <w:left w:val="single" w:sz="4" w:space="0" w:color="auto"/>
              <w:right w:val="single" w:sz="4" w:space="0" w:color="auto"/>
            </w:tcBorders>
            <w:vAlign w:val="center"/>
          </w:tcPr>
          <w:p w14:paraId="67AC717F" w14:textId="77777777" w:rsidR="00610B0E" w:rsidRDefault="00610B0E" w:rsidP="00610B0E">
            <w:pPr>
              <w:pStyle w:val="TAC"/>
              <w:rPr>
                <w:ins w:id="113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8B1663" w14:textId="63DFFAC2" w:rsidR="00610B0E" w:rsidRPr="00887006" w:rsidRDefault="00610B0E" w:rsidP="00610B0E">
            <w:pPr>
              <w:pStyle w:val="TAC"/>
              <w:rPr>
                <w:ins w:id="1136" w:author="Author"/>
                <w:lang w:val="en-US" w:eastAsia="zh-CN"/>
              </w:rPr>
            </w:pPr>
            <w:ins w:id="1137"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BE6BA78" w14:textId="004FE983" w:rsidR="00610B0E" w:rsidRPr="0021482C" w:rsidRDefault="00610B0E" w:rsidP="00610B0E">
            <w:pPr>
              <w:pStyle w:val="TAC"/>
              <w:rPr>
                <w:ins w:id="1138" w:author="Author"/>
                <w:rFonts w:cs="Arial"/>
                <w:szCs w:val="18"/>
                <w:lang w:eastAsia="zh-CN"/>
              </w:rPr>
            </w:pPr>
            <w:ins w:id="1139" w:author="Author">
              <w:r>
                <w:rPr>
                  <w:rFonts w:hint="eastAsia"/>
                  <w:color w:val="000000"/>
                  <w:lang w:eastAsia="zh-CN"/>
                </w:rPr>
                <w:t>0.3</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.8</w:t>
              </w:r>
              <w:r>
                <w:rPr>
                  <w:rFonts w:hint="eastAsia"/>
                  <w:color w:val="000000"/>
                  <w:vertAlign w:val="superscript"/>
                  <w:lang w:eastAsia="zh-CN"/>
                </w:rPr>
                <w:t>2</w:t>
              </w:r>
            </w:ins>
          </w:p>
        </w:tc>
      </w:tr>
      <w:tr w:rsidR="00610B0E" w:rsidRPr="0021482C" w14:paraId="75144FE7" w14:textId="77777777" w:rsidTr="00610B0E">
        <w:trPr>
          <w:jc w:val="center"/>
          <w:ins w:id="1140" w:author="Author"/>
        </w:trPr>
        <w:tc>
          <w:tcPr>
            <w:tcW w:w="2336" w:type="dxa"/>
            <w:vMerge/>
            <w:tcBorders>
              <w:left w:val="single" w:sz="4" w:space="0" w:color="auto"/>
              <w:bottom w:val="single" w:sz="4" w:space="0" w:color="auto"/>
              <w:right w:val="single" w:sz="4" w:space="0" w:color="auto"/>
            </w:tcBorders>
            <w:vAlign w:val="center"/>
          </w:tcPr>
          <w:p w14:paraId="2B720124" w14:textId="77777777" w:rsidR="00610B0E" w:rsidRDefault="00610B0E" w:rsidP="00610B0E">
            <w:pPr>
              <w:pStyle w:val="TAC"/>
              <w:rPr>
                <w:ins w:id="114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A282E4" w14:textId="133F5C7E" w:rsidR="00610B0E" w:rsidRPr="00887006" w:rsidRDefault="00610B0E" w:rsidP="00610B0E">
            <w:pPr>
              <w:pStyle w:val="TAC"/>
              <w:rPr>
                <w:ins w:id="1142" w:author="Author"/>
                <w:lang w:val="en-US" w:eastAsia="zh-CN"/>
              </w:rPr>
            </w:pPr>
            <w:ins w:id="1143" w:author="Author">
              <w:r>
                <w:rPr>
                  <w:color w:val="000000"/>
                  <w:lang w:eastAsia="zh-CN"/>
                </w:rPr>
                <w:t>n</w:t>
              </w:r>
              <w:r>
                <w:rPr>
                  <w:rFonts w:hint="eastAsia"/>
                  <w:color w:val="000000"/>
                  <w:lang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2884433D" w14:textId="2EE853F2" w:rsidR="00610B0E" w:rsidRPr="0021482C" w:rsidRDefault="00610B0E" w:rsidP="00610B0E">
            <w:pPr>
              <w:pStyle w:val="TAC"/>
              <w:rPr>
                <w:ins w:id="1144" w:author="Author"/>
                <w:rFonts w:cs="Arial"/>
                <w:szCs w:val="18"/>
                <w:lang w:eastAsia="zh-CN"/>
              </w:rPr>
            </w:pPr>
            <w:ins w:id="1145" w:author="Author">
              <w:r>
                <w:rPr>
                  <w:rFonts w:hint="eastAsia"/>
                  <w:color w:val="000000"/>
                  <w:lang w:eastAsia="zh-CN"/>
                </w:rPr>
                <w:t>0.8</w:t>
              </w:r>
            </w:ins>
          </w:p>
        </w:tc>
      </w:tr>
      <w:tr w:rsidR="00610B0E" w:rsidRPr="00FE40FE" w14:paraId="247092A2" w14:textId="77777777" w:rsidTr="00610B0E">
        <w:trPr>
          <w:jc w:val="center"/>
        </w:trPr>
        <w:tc>
          <w:tcPr>
            <w:tcW w:w="2336" w:type="dxa"/>
            <w:vMerge w:val="restart"/>
            <w:tcBorders>
              <w:top w:val="single" w:sz="4" w:space="0" w:color="auto"/>
              <w:left w:val="single" w:sz="4" w:space="0" w:color="auto"/>
              <w:right w:val="single" w:sz="4" w:space="0" w:color="auto"/>
            </w:tcBorders>
            <w:vAlign w:val="center"/>
          </w:tcPr>
          <w:p w14:paraId="6851B6CD" w14:textId="77777777" w:rsidR="00610B0E" w:rsidRDefault="00610B0E" w:rsidP="00610B0E">
            <w:pPr>
              <w:pStyle w:val="TAC"/>
              <w:rPr>
                <w:lang w:val="en-US" w:eastAsia="zh-CN"/>
              </w:rPr>
            </w:pPr>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21DEBC01" w14:textId="77777777" w:rsidR="00610B0E" w:rsidRPr="00887006" w:rsidRDefault="00610B0E" w:rsidP="00610B0E">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8DF2A8E" w14:textId="77777777" w:rsidR="00610B0E" w:rsidRPr="0021482C" w:rsidRDefault="00610B0E" w:rsidP="00610B0E">
            <w:pPr>
              <w:pStyle w:val="TAC"/>
              <w:rPr>
                <w:rFonts w:cs="Arial"/>
                <w:szCs w:val="18"/>
                <w:lang w:eastAsia="zh-CN"/>
              </w:rPr>
            </w:pPr>
            <w:r>
              <w:rPr>
                <w:rFonts w:cs="Arial"/>
                <w:lang w:eastAsia="ja-JP"/>
              </w:rPr>
              <w:t>0.5</w:t>
            </w:r>
          </w:p>
        </w:tc>
      </w:tr>
      <w:tr w:rsidR="00610B0E" w:rsidRPr="00FE40FE" w14:paraId="4754A85B" w14:textId="77777777" w:rsidTr="00610B0E">
        <w:trPr>
          <w:jc w:val="center"/>
        </w:trPr>
        <w:tc>
          <w:tcPr>
            <w:tcW w:w="2336" w:type="dxa"/>
            <w:vMerge/>
            <w:tcBorders>
              <w:left w:val="single" w:sz="4" w:space="0" w:color="auto"/>
              <w:right w:val="single" w:sz="4" w:space="0" w:color="auto"/>
            </w:tcBorders>
            <w:vAlign w:val="center"/>
          </w:tcPr>
          <w:p w14:paraId="0DB60CDF"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188D72" w14:textId="77777777" w:rsidR="00610B0E" w:rsidRPr="00887006" w:rsidRDefault="00610B0E" w:rsidP="00610B0E">
            <w:pPr>
              <w:pStyle w:val="TAC"/>
              <w:rPr>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4F71E5C" w14:textId="77777777" w:rsidR="00610B0E" w:rsidRPr="0021482C" w:rsidRDefault="00610B0E" w:rsidP="00610B0E">
            <w:pPr>
              <w:pStyle w:val="TAC"/>
              <w:rPr>
                <w:rFonts w:cs="Arial"/>
                <w:szCs w:val="18"/>
                <w:lang w:eastAsia="zh-CN"/>
              </w:rPr>
            </w:pPr>
            <w:r>
              <w:rPr>
                <w:rFonts w:eastAsia="Times New Roman" w:cs="Arial"/>
              </w:rPr>
              <w:t>0.6</w:t>
            </w:r>
          </w:p>
        </w:tc>
      </w:tr>
      <w:tr w:rsidR="00610B0E" w:rsidRPr="00FE40FE" w14:paraId="36C815F0" w14:textId="77777777" w:rsidTr="00610B0E">
        <w:trPr>
          <w:jc w:val="center"/>
        </w:trPr>
        <w:tc>
          <w:tcPr>
            <w:tcW w:w="2336" w:type="dxa"/>
            <w:vMerge/>
            <w:tcBorders>
              <w:left w:val="single" w:sz="4" w:space="0" w:color="auto"/>
              <w:right w:val="single" w:sz="4" w:space="0" w:color="auto"/>
            </w:tcBorders>
            <w:vAlign w:val="center"/>
          </w:tcPr>
          <w:p w14:paraId="15CB8B7F"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B331D9" w14:textId="77777777" w:rsidR="00610B0E" w:rsidRPr="00887006" w:rsidRDefault="00610B0E" w:rsidP="00610B0E">
            <w:pPr>
              <w:pStyle w:val="TAC"/>
              <w:rPr>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18C19D7" w14:textId="77777777" w:rsidR="00610B0E" w:rsidRPr="0021482C" w:rsidRDefault="00610B0E" w:rsidP="00610B0E">
            <w:pPr>
              <w:pStyle w:val="TAC"/>
              <w:rPr>
                <w:rFonts w:cs="Arial"/>
                <w:szCs w:val="18"/>
                <w:lang w:eastAsia="zh-CN"/>
              </w:rPr>
            </w:pPr>
            <w:r>
              <w:rPr>
                <w:rFonts w:eastAsia="Times New Roman" w:cs="Arial"/>
              </w:rPr>
              <w:t>0.6</w:t>
            </w:r>
          </w:p>
        </w:tc>
      </w:tr>
      <w:tr w:rsidR="00610B0E" w:rsidRPr="00FE40FE" w14:paraId="08087F83" w14:textId="77777777" w:rsidTr="003F2E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7" w:author="Author">
            <w:trPr>
              <w:jc w:val="center"/>
            </w:trPr>
          </w:trPrChange>
        </w:trPr>
        <w:tc>
          <w:tcPr>
            <w:tcW w:w="2336" w:type="dxa"/>
            <w:vMerge/>
            <w:tcBorders>
              <w:left w:val="single" w:sz="4" w:space="0" w:color="auto"/>
              <w:right w:val="single" w:sz="4" w:space="0" w:color="auto"/>
            </w:tcBorders>
            <w:vAlign w:val="center"/>
            <w:tcPrChange w:id="1148" w:author="Author">
              <w:tcPr>
                <w:tcW w:w="2336" w:type="dxa"/>
                <w:vMerge/>
                <w:tcBorders>
                  <w:left w:val="single" w:sz="4" w:space="0" w:color="auto"/>
                  <w:bottom w:val="single" w:sz="4" w:space="0" w:color="auto"/>
                  <w:right w:val="single" w:sz="4" w:space="0" w:color="auto"/>
                </w:tcBorders>
                <w:vAlign w:val="center"/>
              </w:tcPr>
            </w:tcPrChange>
          </w:tcPr>
          <w:p w14:paraId="34FE60F2"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49"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DD9E5B4" w14:textId="77777777" w:rsidR="00610B0E" w:rsidRPr="00887006" w:rsidRDefault="00610B0E" w:rsidP="00610B0E">
            <w:pPr>
              <w:pStyle w:val="TAC"/>
              <w:rPr>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Change w:id="1150"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4B4DF04C" w14:textId="77777777" w:rsidR="00610B0E" w:rsidRPr="0021482C" w:rsidRDefault="00610B0E" w:rsidP="00610B0E">
            <w:pPr>
              <w:pStyle w:val="TAC"/>
              <w:rPr>
                <w:rFonts w:cs="Arial"/>
                <w:szCs w:val="18"/>
                <w:lang w:eastAsia="zh-CN"/>
              </w:rPr>
            </w:pPr>
            <w:r>
              <w:rPr>
                <w:rFonts w:eastAsia="Times New Roman" w:cs="Arial"/>
              </w:rPr>
              <w:t>0.8</w:t>
            </w:r>
          </w:p>
        </w:tc>
      </w:tr>
      <w:tr w:rsidR="003F2E98" w:rsidRPr="0021482C" w14:paraId="222BD3AD" w14:textId="77777777" w:rsidTr="008278D1">
        <w:trPr>
          <w:jc w:val="center"/>
          <w:ins w:id="1151" w:author="Author"/>
        </w:trPr>
        <w:tc>
          <w:tcPr>
            <w:tcW w:w="2336" w:type="dxa"/>
            <w:vMerge w:val="restart"/>
            <w:tcBorders>
              <w:top w:val="single" w:sz="4" w:space="0" w:color="auto"/>
              <w:left w:val="single" w:sz="4" w:space="0" w:color="auto"/>
              <w:right w:val="single" w:sz="4" w:space="0" w:color="auto"/>
            </w:tcBorders>
            <w:vAlign w:val="center"/>
          </w:tcPr>
          <w:p w14:paraId="0AEC2FD8" w14:textId="13854A16" w:rsidR="003F2E98" w:rsidRDefault="003F2E98" w:rsidP="003F2E98">
            <w:pPr>
              <w:pStyle w:val="TAC"/>
              <w:rPr>
                <w:ins w:id="1152" w:author="Author"/>
                <w:lang w:val="en-US" w:eastAsia="zh-CN"/>
              </w:rPr>
            </w:pPr>
            <w:ins w:id="1153" w:author="Author">
              <w:r w:rsidRPr="00B3169C">
                <w:rPr>
                  <w:color w:val="000000"/>
                  <w:lang w:val="en-US" w:eastAsia="zh-CN"/>
                </w:rPr>
                <w:t>CA_n25-n41-n66-n71</w:t>
              </w:r>
            </w:ins>
          </w:p>
        </w:tc>
        <w:tc>
          <w:tcPr>
            <w:tcW w:w="2952" w:type="dxa"/>
            <w:tcBorders>
              <w:top w:val="single" w:sz="4" w:space="0" w:color="auto"/>
              <w:left w:val="single" w:sz="4" w:space="0" w:color="auto"/>
              <w:bottom w:val="single" w:sz="4" w:space="0" w:color="auto"/>
              <w:right w:val="single" w:sz="4" w:space="0" w:color="auto"/>
            </w:tcBorders>
            <w:vAlign w:val="center"/>
          </w:tcPr>
          <w:p w14:paraId="21F41C2E" w14:textId="40A44F2E" w:rsidR="003F2E98" w:rsidRPr="00887006" w:rsidRDefault="003F2E98" w:rsidP="003F2E98">
            <w:pPr>
              <w:pStyle w:val="TAC"/>
              <w:rPr>
                <w:ins w:id="1154" w:author="Author"/>
                <w:lang w:val="en-US" w:eastAsia="zh-CN"/>
              </w:rPr>
            </w:pPr>
            <w:ins w:id="1155" w:author="Author">
              <w:r w:rsidRPr="00887006">
                <w:rPr>
                  <w:rFonts w:hint="eastAsia"/>
                  <w:color w:val="000000"/>
                  <w:lang w:val="en-US" w:eastAsia="zh-CN"/>
                </w:rPr>
                <w:t>n</w:t>
              </w:r>
              <w:r>
                <w:rPr>
                  <w:color w:val="000000"/>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2CE9D8B8" w14:textId="603E7B3D" w:rsidR="003F2E98" w:rsidRPr="0021482C" w:rsidRDefault="003F2E98" w:rsidP="003F2E98">
            <w:pPr>
              <w:pStyle w:val="TAC"/>
              <w:rPr>
                <w:ins w:id="1156" w:author="Author"/>
                <w:rFonts w:cs="Arial"/>
                <w:szCs w:val="18"/>
                <w:lang w:eastAsia="zh-CN"/>
              </w:rPr>
            </w:pPr>
            <w:ins w:id="1157" w:author="Author">
              <w:r w:rsidRPr="00B3169C">
                <w:rPr>
                  <w:color w:val="000000"/>
                  <w:lang w:val="en-US" w:eastAsia="zh-CN"/>
                </w:rPr>
                <w:t>0.5</w:t>
              </w:r>
            </w:ins>
          </w:p>
        </w:tc>
      </w:tr>
      <w:tr w:rsidR="003F2E98" w:rsidRPr="0021482C" w14:paraId="23ED71CF" w14:textId="77777777" w:rsidTr="008278D1">
        <w:trPr>
          <w:jc w:val="center"/>
          <w:ins w:id="1158" w:author="Author"/>
        </w:trPr>
        <w:tc>
          <w:tcPr>
            <w:tcW w:w="2336" w:type="dxa"/>
            <w:vMerge/>
            <w:tcBorders>
              <w:left w:val="single" w:sz="4" w:space="0" w:color="auto"/>
              <w:right w:val="single" w:sz="4" w:space="0" w:color="auto"/>
            </w:tcBorders>
            <w:vAlign w:val="center"/>
          </w:tcPr>
          <w:p w14:paraId="06645C9B" w14:textId="77777777" w:rsidR="003F2E98" w:rsidRDefault="003F2E98" w:rsidP="003F2E98">
            <w:pPr>
              <w:spacing w:after="0"/>
              <w:rPr>
                <w:ins w:id="1159"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416818" w14:textId="7C89DADF" w:rsidR="003F2E98" w:rsidRPr="00887006" w:rsidRDefault="003F2E98" w:rsidP="003F2E98">
            <w:pPr>
              <w:pStyle w:val="TAC"/>
              <w:rPr>
                <w:ins w:id="1160" w:author="Author"/>
                <w:lang w:val="en-US" w:eastAsia="zh-CN"/>
              </w:rPr>
            </w:pPr>
            <w:ins w:id="1161" w:author="Author">
              <w:r>
                <w:rPr>
                  <w:color w:val="000000"/>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F434CFE" w14:textId="14DC6351" w:rsidR="003F2E98" w:rsidRPr="0021482C" w:rsidRDefault="003F2E98" w:rsidP="003F2E98">
            <w:pPr>
              <w:pStyle w:val="TAC"/>
              <w:rPr>
                <w:ins w:id="1162" w:author="Author"/>
                <w:rFonts w:cs="Arial"/>
                <w:szCs w:val="18"/>
                <w:lang w:eastAsia="zh-CN"/>
              </w:rPr>
            </w:pPr>
            <w:ins w:id="1163" w:author="Author">
              <w:r w:rsidRPr="00B3169C">
                <w:rPr>
                  <w:color w:val="000000"/>
                  <w:lang w:val="en-US" w:eastAsia="zh-CN"/>
                </w:rPr>
                <w:t>0.5</w:t>
              </w:r>
            </w:ins>
          </w:p>
        </w:tc>
      </w:tr>
      <w:tr w:rsidR="003F2E98" w:rsidRPr="0021482C" w14:paraId="0C107A61" w14:textId="77777777" w:rsidTr="008278D1">
        <w:trPr>
          <w:jc w:val="center"/>
          <w:ins w:id="1164" w:author="Author"/>
        </w:trPr>
        <w:tc>
          <w:tcPr>
            <w:tcW w:w="2336" w:type="dxa"/>
            <w:vMerge/>
            <w:tcBorders>
              <w:left w:val="single" w:sz="4" w:space="0" w:color="auto"/>
              <w:right w:val="single" w:sz="4" w:space="0" w:color="auto"/>
            </w:tcBorders>
            <w:vAlign w:val="center"/>
          </w:tcPr>
          <w:p w14:paraId="6733DB41" w14:textId="77777777" w:rsidR="003F2E98" w:rsidRDefault="003F2E98" w:rsidP="003F2E98">
            <w:pPr>
              <w:spacing w:after="0"/>
              <w:rPr>
                <w:ins w:id="1165"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6F2A46" w14:textId="221E997D" w:rsidR="003F2E98" w:rsidRPr="00887006" w:rsidRDefault="003F2E98" w:rsidP="003F2E98">
            <w:pPr>
              <w:pStyle w:val="TAC"/>
              <w:rPr>
                <w:ins w:id="1166" w:author="Author"/>
                <w:lang w:val="en-US" w:eastAsia="zh-CN"/>
              </w:rPr>
            </w:pPr>
            <w:ins w:id="1167" w:author="Author">
              <w:r>
                <w:rPr>
                  <w:rFonts w:hint="eastAsia"/>
                  <w:color w:val="000000"/>
                  <w:lang w:val="en-US" w:eastAsia="zh-CN"/>
                </w:rPr>
                <w:t>n</w:t>
              </w:r>
              <w:r>
                <w:rPr>
                  <w:color w:val="000000"/>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2B59B39" w14:textId="27FFEC1B" w:rsidR="003F2E98" w:rsidRPr="0021482C" w:rsidRDefault="003F2E98" w:rsidP="003F2E98">
            <w:pPr>
              <w:pStyle w:val="TAC"/>
              <w:rPr>
                <w:ins w:id="1168" w:author="Author"/>
                <w:rFonts w:cs="Arial"/>
                <w:szCs w:val="18"/>
                <w:lang w:eastAsia="zh-CN"/>
              </w:rPr>
            </w:pPr>
            <w:ins w:id="1169" w:author="Author">
              <w:r w:rsidRPr="00B3169C">
                <w:rPr>
                  <w:color w:val="000000"/>
                  <w:lang w:val="en-US" w:eastAsia="zh-CN"/>
                </w:rPr>
                <w:t>0.5</w:t>
              </w:r>
            </w:ins>
          </w:p>
        </w:tc>
      </w:tr>
      <w:tr w:rsidR="003F2E98" w:rsidRPr="0021482C" w14:paraId="78FC4C90" w14:textId="77777777" w:rsidTr="003F2E98">
        <w:trPr>
          <w:jc w:val="center"/>
          <w:ins w:id="1170" w:author="Author"/>
        </w:trPr>
        <w:tc>
          <w:tcPr>
            <w:tcW w:w="2336" w:type="dxa"/>
            <w:vMerge/>
            <w:tcBorders>
              <w:left w:val="single" w:sz="4" w:space="0" w:color="auto"/>
              <w:right w:val="single" w:sz="4" w:space="0" w:color="auto"/>
            </w:tcBorders>
            <w:vAlign w:val="center"/>
          </w:tcPr>
          <w:p w14:paraId="6F339635" w14:textId="77777777" w:rsidR="003F2E98" w:rsidRDefault="003F2E98" w:rsidP="003F2E98">
            <w:pPr>
              <w:spacing w:after="0"/>
              <w:rPr>
                <w:ins w:id="1171"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165E37" w14:textId="5A7128A8" w:rsidR="003F2E98" w:rsidRPr="00887006" w:rsidRDefault="003F2E98" w:rsidP="003F2E98">
            <w:pPr>
              <w:pStyle w:val="TAC"/>
              <w:rPr>
                <w:ins w:id="1172" w:author="Author"/>
                <w:lang w:val="en-US" w:eastAsia="zh-CN"/>
              </w:rPr>
            </w:pPr>
            <w:ins w:id="1173" w:author="Author">
              <w:r w:rsidRPr="00887006">
                <w:rPr>
                  <w:rFonts w:hint="eastAsia"/>
                  <w:color w:val="000000"/>
                  <w:lang w:val="en-US" w:eastAsia="zh-CN"/>
                </w:rPr>
                <w:t>n</w:t>
              </w:r>
              <w:r>
                <w:rPr>
                  <w:color w:val="000000"/>
                  <w:lang w:val="en-US"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5A292EFB" w14:textId="01AD596A" w:rsidR="003F2E98" w:rsidRPr="0021482C" w:rsidRDefault="003F2E98" w:rsidP="003F2E98">
            <w:pPr>
              <w:pStyle w:val="TAC"/>
              <w:rPr>
                <w:ins w:id="1174" w:author="Author"/>
                <w:rFonts w:cs="Arial"/>
                <w:szCs w:val="18"/>
                <w:lang w:eastAsia="zh-CN"/>
              </w:rPr>
            </w:pPr>
            <w:ins w:id="1175" w:author="Author">
              <w:r w:rsidRPr="00B3169C">
                <w:rPr>
                  <w:color w:val="000000"/>
                  <w:lang w:val="en-US" w:eastAsia="zh-CN"/>
                </w:rPr>
                <w:t>0.3</w:t>
              </w:r>
            </w:ins>
          </w:p>
        </w:tc>
      </w:tr>
      <w:tr w:rsidR="00610B0E" w:rsidRPr="00FE40FE" w14:paraId="6CC35B56" w14:textId="77777777" w:rsidTr="00610B0E">
        <w:trPr>
          <w:jc w:val="center"/>
          <w:ins w:id="1176" w:author="Author"/>
        </w:trPr>
        <w:tc>
          <w:tcPr>
            <w:tcW w:w="8240" w:type="dxa"/>
            <w:gridSpan w:val="3"/>
            <w:tcBorders>
              <w:left w:val="single" w:sz="4" w:space="0" w:color="auto"/>
              <w:bottom w:val="single" w:sz="4" w:space="0" w:color="auto"/>
              <w:right w:val="single" w:sz="4" w:space="0" w:color="auto"/>
            </w:tcBorders>
            <w:vAlign w:val="center"/>
          </w:tcPr>
          <w:p w14:paraId="022FB258" w14:textId="77777777" w:rsidR="00610B0E" w:rsidRPr="00E070EF" w:rsidRDefault="00610B0E" w:rsidP="00610B0E">
            <w:pPr>
              <w:pStyle w:val="TAN"/>
              <w:rPr>
                <w:ins w:id="1177" w:author="Author"/>
                <w:rFonts w:eastAsia="MS Mincho" w:cs="Arial"/>
                <w:bCs/>
                <w:szCs w:val="18"/>
                <w:lang w:val="en-US"/>
              </w:rPr>
            </w:pPr>
            <w:ins w:id="1178" w:author="Autho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4CE79EC9" w14:textId="7AD99708" w:rsidR="00610B0E" w:rsidRDefault="00610B0E" w:rsidP="00610B0E">
            <w:pPr>
              <w:pStyle w:val="TAC"/>
              <w:jc w:val="left"/>
              <w:rPr>
                <w:ins w:id="1179" w:author="Author"/>
                <w:rFonts w:eastAsia="Times New Roman" w:cs="Arial"/>
              </w:rPr>
            </w:pPr>
            <w:ins w:id="1180" w:author="Author">
              <w:r w:rsidRPr="00E070EF">
                <w:rPr>
                  <w:rFonts w:eastAsia="MS Mincho" w:cs="Arial"/>
                  <w:bCs/>
                  <w:szCs w:val="18"/>
                </w:rPr>
                <w:t xml:space="preserve">NOTE 2:   </w:t>
              </w:r>
              <w:r w:rsidRPr="00E070EF">
                <w:rPr>
                  <w:rFonts w:eastAsia="MS Mincho" w:cs="Arial" w:hint="eastAsia"/>
                  <w:bCs/>
                  <w:szCs w:val="18"/>
                </w:rPr>
                <w:t>Applicable</w:t>
              </w:r>
              <w:r w:rsidRPr="00E070EF">
                <w:rPr>
                  <w:rFonts w:eastAsia="MS Mincho" w:cs="Arial"/>
                  <w:bCs/>
                  <w:szCs w:val="18"/>
                </w:rPr>
                <w:t xml:space="preserve"> for the frequency range of 2496-25</w:t>
              </w:r>
              <w:r w:rsidRPr="00E070EF">
                <w:rPr>
                  <w:rFonts w:eastAsia="MS Mincho" w:cs="Arial" w:hint="eastAsia"/>
                  <w:bCs/>
                  <w:szCs w:val="18"/>
                </w:rPr>
                <w:t>1</w:t>
              </w:r>
              <w:r w:rsidRPr="00E070EF">
                <w:rPr>
                  <w:rFonts w:eastAsia="MS Mincho" w:cs="Arial"/>
                  <w:bCs/>
                  <w:szCs w:val="18"/>
                </w:rPr>
                <w:t>5</w:t>
              </w:r>
              <w:r w:rsidRPr="00E070EF">
                <w:rPr>
                  <w:rFonts w:eastAsia="MS Mincho" w:cs="Arial" w:hint="eastAsia"/>
                  <w:bCs/>
                  <w:szCs w:val="18"/>
                </w:rPr>
                <w:t xml:space="preserve"> </w:t>
              </w:r>
              <w:r w:rsidRPr="00E070EF">
                <w:rPr>
                  <w:rFonts w:eastAsia="MS Mincho" w:cs="Arial"/>
                  <w:bCs/>
                  <w:szCs w:val="18"/>
                </w:rPr>
                <w:t>MHz</w:t>
              </w:r>
            </w:ins>
          </w:p>
        </w:tc>
      </w:tr>
    </w:tbl>
    <w:bookmarkEnd w:id="1115"/>
    <w:bookmarkEnd w:id="1116"/>
    <w:bookmarkEnd w:id="1117"/>
    <w:bookmarkEnd w:id="1118"/>
    <w:bookmarkEnd w:id="1119"/>
    <w:bookmarkEnd w:id="1120"/>
    <w:p w14:paraId="0ABF7B70"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F39D291" w14:textId="77777777" w:rsidR="000D3437" w:rsidRDefault="000D3437" w:rsidP="000D3437">
      <w:pPr>
        <w:pStyle w:val="Heading5"/>
        <w:rPr>
          <w:snapToGrid w:val="0"/>
        </w:rPr>
      </w:pPr>
      <w:bookmarkStart w:id="1181" w:name="_Toc29801932"/>
      <w:bookmarkStart w:id="1182" w:name="_Toc29802356"/>
      <w:bookmarkStart w:id="1183" w:name="_Toc29802981"/>
      <w:bookmarkStart w:id="1184" w:name="_Toc36107723"/>
      <w:r>
        <w:rPr>
          <w:snapToGrid w:val="0"/>
        </w:rPr>
        <w:lastRenderedPageBreak/>
        <w:t>7.3A.3.2.</w:t>
      </w:r>
      <w:r>
        <w:rPr>
          <w:snapToGrid w:val="0"/>
          <w:lang w:eastAsia="zh-CN"/>
        </w:rPr>
        <w:t>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r>
        <w:rPr>
          <w:snapToGrid w:val="0"/>
          <w:lang w:eastAsia="zh-CN"/>
        </w:rPr>
        <w:t>four</w:t>
      </w:r>
      <w:r>
        <w:rPr>
          <w:snapToGrid w:val="0"/>
        </w:rPr>
        <w:t xml:space="preserve"> bands</w:t>
      </w:r>
      <w:bookmarkEnd w:id="1181"/>
      <w:bookmarkEnd w:id="1182"/>
      <w:bookmarkEnd w:id="1183"/>
      <w:bookmarkEnd w:id="1184"/>
    </w:p>
    <w:p w14:paraId="73557F1C" w14:textId="77777777" w:rsidR="00610B0E" w:rsidRDefault="00610B0E" w:rsidP="00610B0E">
      <w:pPr>
        <w:pStyle w:val="TH"/>
      </w:pPr>
      <w:r>
        <w:t>Table 7.3A.3.2.</w:t>
      </w:r>
      <w:r>
        <w:rPr>
          <w:lang w:eastAsia="zh-CN"/>
        </w:rPr>
        <w:t>4</w:t>
      </w:r>
      <w:r>
        <w:t xml:space="preserve">-1: </w:t>
      </w:r>
      <w:proofErr w:type="spellStart"/>
      <w:r>
        <w:t>Δ</w:t>
      </w:r>
      <w:proofErr w:type="gramStart"/>
      <w:r>
        <w:t>R</w:t>
      </w:r>
      <w:r>
        <w:rPr>
          <w:vertAlign w:val="subscript"/>
        </w:rPr>
        <w:t>IB,c</w:t>
      </w:r>
      <w:proofErr w:type="spellEnd"/>
      <w:proofErr w:type="gramEnd"/>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Change w:id="1185">
          <w:tblGrid>
            <w:gridCol w:w="1682"/>
            <w:gridCol w:w="2952"/>
            <w:gridCol w:w="2952"/>
          </w:tblGrid>
        </w:tblGridChange>
      </w:tblGrid>
      <w:tr w:rsidR="00610B0E" w:rsidRPr="004B30C0" w14:paraId="1CF7504B" w14:textId="77777777" w:rsidTr="00610B0E">
        <w:trPr>
          <w:jc w:val="center"/>
        </w:trPr>
        <w:tc>
          <w:tcPr>
            <w:tcW w:w="1682" w:type="dxa"/>
            <w:tcBorders>
              <w:top w:val="single" w:sz="4" w:space="0" w:color="auto"/>
              <w:left w:val="single" w:sz="4" w:space="0" w:color="auto"/>
              <w:bottom w:val="single" w:sz="4" w:space="0" w:color="auto"/>
              <w:right w:val="single" w:sz="4" w:space="0" w:color="auto"/>
            </w:tcBorders>
            <w:hideMark/>
          </w:tcPr>
          <w:p w14:paraId="31FA3DB3" w14:textId="77777777" w:rsidR="00610B0E" w:rsidRDefault="00610B0E" w:rsidP="00610B0E">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81DBE7D" w14:textId="77777777" w:rsidR="00610B0E" w:rsidRDefault="00610B0E" w:rsidP="00610B0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8219FAB" w14:textId="77777777" w:rsidR="00610B0E" w:rsidRDefault="00610B0E" w:rsidP="00610B0E">
            <w:pPr>
              <w:pStyle w:val="TAH"/>
            </w:pPr>
            <w:proofErr w:type="spellStart"/>
            <w:r>
              <w:t>Δ</w:t>
            </w:r>
            <w:proofErr w:type="gramStart"/>
            <w:r>
              <w:t>R</w:t>
            </w:r>
            <w:r>
              <w:rPr>
                <w:vertAlign w:val="subscript"/>
              </w:rPr>
              <w:t>IB,c</w:t>
            </w:r>
            <w:proofErr w:type="spellEnd"/>
            <w:proofErr w:type="gramEnd"/>
            <w:r>
              <w:t xml:space="preserve"> (dB)</w:t>
            </w:r>
          </w:p>
        </w:tc>
      </w:tr>
      <w:tr w:rsidR="00610B0E" w14:paraId="178D1ABD" w14:textId="77777777" w:rsidTr="00610B0E">
        <w:trP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56D019AC" w14:textId="77777777" w:rsidR="00610B0E" w:rsidRDefault="00610B0E" w:rsidP="00610B0E">
            <w:pPr>
              <w:pStyle w:val="TAC"/>
            </w:pPr>
            <w:r>
              <w:rPr>
                <w:color w:val="000000"/>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BFD1" w14:textId="77777777" w:rsidR="00610B0E" w:rsidRDefault="00610B0E" w:rsidP="00610B0E">
            <w:pPr>
              <w:pStyle w:val="TAC"/>
              <w:rPr>
                <w:lang w:eastAsia="zh-CN"/>
              </w:rPr>
            </w:pPr>
            <w:r w:rsidRPr="00887006">
              <w:rPr>
                <w:rFonts w:hint="eastAsia"/>
                <w:color w:val="000000"/>
                <w:lang w:val="en-US" w:eastAsia="zh-CN"/>
              </w:rPr>
              <w:t>n</w:t>
            </w:r>
            <w:r>
              <w:rPr>
                <w:color w:val="000000"/>
                <w:lang w:val="en-US" w:eastAsia="zh-CN"/>
              </w:rPr>
              <w:t>2</w:t>
            </w:r>
            <w:r w:rsidRPr="00887006">
              <w:rPr>
                <w:rFonts w:hint="eastAsia"/>
                <w:color w:val="000000"/>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C70B8" w14:textId="77777777" w:rsidR="00610B0E" w:rsidRDefault="00610B0E" w:rsidP="00610B0E">
            <w:pPr>
              <w:pStyle w:val="TAC"/>
              <w:rPr>
                <w:lang w:eastAsia="zh-CN"/>
              </w:rPr>
            </w:pPr>
            <w:r w:rsidRPr="0021482C">
              <w:rPr>
                <w:rFonts w:cs="Arial"/>
                <w:szCs w:val="18"/>
                <w:lang w:eastAsia="zh-CN"/>
              </w:rPr>
              <w:t>0.</w:t>
            </w:r>
            <w:r>
              <w:rPr>
                <w:rFonts w:cs="Arial"/>
                <w:szCs w:val="18"/>
                <w:lang w:eastAsia="zh-CN"/>
              </w:rPr>
              <w:t>2</w:t>
            </w:r>
          </w:p>
        </w:tc>
      </w:tr>
      <w:tr w:rsidR="00610B0E" w14:paraId="4A1D42FA"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B477A9C" w14:textId="77777777" w:rsidR="00610B0E" w:rsidRDefault="00610B0E" w:rsidP="00610B0E">
            <w:pPr>
              <w:pStyle w:val="TAC"/>
            </w:pPr>
            <w:r>
              <w:rPr>
                <w:color w:val="000000"/>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7841F"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45DC0" w14:textId="77777777" w:rsidR="00610B0E" w:rsidRDefault="00610B0E" w:rsidP="00610B0E">
            <w:pPr>
              <w:pStyle w:val="TAC"/>
              <w:rPr>
                <w:lang w:eastAsia="zh-CN"/>
              </w:rPr>
            </w:pPr>
            <w:r w:rsidRPr="00205AEE">
              <w:rPr>
                <w:color w:val="000000"/>
                <w:lang w:val="en-US" w:eastAsia="zh-CN"/>
              </w:rPr>
              <w:t>0.3</w:t>
            </w:r>
          </w:p>
        </w:tc>
      </w:tr>
      <w:tr w:rsidR="00610B0E" w14:paraId="7E651FE3"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5F9F3B73"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B88151"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45F8C4" w14:textId="77777777" w:rsidR="00610B0E" w:rsidRDefault="00610B0E" w:rsidP="00610B0E">
            <w:pPr>
              <w:pStyle w:val="TAC"/>
              <w:rPr>
                <w:lang w:eastAsia="zh-CN"/>
              </w:rPr>
            </w:pPr>
            <w:r w:rsidRPr="00205AEE">
              <w:rPr>
                <w:color w:val="000000"/>
                <w:lang w:val="en-US" w:eastAsia="zh-CN"/>
              </w:rPr>
              <w:t>0.3</w:t>
            </w:r>
          </w:p>
        </w:tc>
      </w:tr>
      <w:tr w:rsidR="00610B0E" w14:paraId="23EBD78D"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8853982"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BF562" w14:textId="77777777" w:rsidR="00610B0E" w:rsidRDefault="00610B0E" w:rsidP="00610B0E">
            <w:pPr>
              <w:pStyle w:val="TAC"/>
              <w:rPr>
                <w:lang w:eastAsia="zh-CN"/>
              </w:rPr>
            </w:pPr>
            <w:r>
              <w:rPr>
                <w:rFonts w:hint="eastAsia"/>
                <w:color w:val="000000"/>
                <w:lang w:val="en-US" w:eastAsia="zh-CN"/>
              </w:rPr>
              <w:t>n</w:t>
            </w:r>
            <w:r>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1A38A" w14:textId="77777777" w:rsidR="00610B0E" w:rsidRDefault="00610B0E" w:rsidP="00610B0E">
            <w:pPr>
              <w:pStyle w:val="TAC"/>
              <w:rPr>
                <w:lang w:eastAsia="zh-CN"/>
              </w:rPr>
            </w:pPr>
            <w:r w:rsidRPr="00205AEE">
              <w:rPr>
                <w:color w:val="000000"/>
                <w:lang w:val="en-US" w:eastAsia="zh-CN"/>
              </w:rPr>
              <w:t>0.3</w:t>
            </w:r>
          </w:p>
        </w:tc>
      </w:tr>
      <w:tr w:rsidR="00610B0E" w14:paraId="7F555803"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9B8FDB6"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9FF84" w14:textId="77777777" w:rsidR="00610B0E" w:rsidRDefault="00610B0E" w:rsidP="00610B0E">
            <w:pPr>
              <w:pStyle w:val="TAC"/>
              <w:rPr>
                <w:lang w:eastAsia="zh-CN"/>
              </w:rPr>
            </w:pPr>
            <w:r>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C40FA" w14:textId="77777777" w:rsidR="00610B0E" w:rsidRDefault="00610B0E" w:rsidP="00610B0E">
            <w:pPr>
              <w:pStyle w:val="TAC"/>
              <w:rPr>
                <w:lang w:eastAsia="zh-CN"/>
              </w:rPr>
            </w:pPr>
            <w:r w:rsidRPr="00205AEE">
              <w:rPr>
                <w:color w:val="000000"/>
                <w:lang w:val="en-US" w:eastAsia="zh-CN"/>
              </w:rPr>
              <w:t>0.5</w:t>
            </w:r>
          </w:p>
        </w:tc>
      </w:tr>
      <w:tr w:rsidR="00610B0E" w14:paraId="0D94387F"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81E56D7" w14:textId="77777777" w:rsidR="00610B0E" w:rsidRDefault="00610B0E" w:rsidP="00610B0E">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63161"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0FD5B" w14:textId="77777777" w:rsidR="00610B0E" w:rsidRDefault="00610B0E" w:rsidP="00610B0E">
            <w:pPr>
              <w:pStyle w:val="TAC"/>
              <w:rPr>
                <w:lang w:eastAsia="zh-CN"/>
              </w:rPr>
            </w:pPr>
            <w:r w:rsidRPr="0021482C">
              <w:rPr>
                <w:rFonts w:cs="Arial"/>
                <w:szCs w:val="18"/>
                <w:lang w:eastAsia="zh-CN"/>
              </w:rPr>
              <w:t>0</w:t>
            </w:r>
            <w:r w:rsidRPr="0021482C">
              <w:rPr>
                <w:rFonts w:cs="Arial"/>
                <w:szCs w:val="18"/>
                <w:lang w:val="en-US" w:eastAsia="zh-CN"/>
              </w:rPr>
              <w:t>.2</w:t>
            </w:r>
          </w:p>
        </w:tc>
      </w:tr>
      <w:tr w:rsidR="00610B0E" w14:paraId="7A7D37DB"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0A48089A"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7EB2B9"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9B0E36" w14:textId="77777777" w:rsidR="00610B0E" w:rsidRDefault="00610B0E" w:rsidP="00610B0E">
            <w:pPr>
              <w:pStyle w:val="TAC"/>
              <w:rPr>
                <w:lang w:eastAsia="zh-CN"/>
              </w:rPr>
            </w:pPr>
            <w:r w:rsidRPr="0021482C">
              <w:rPr>
                <w:rFonts w:cs="Arial"/>
                <w:szCs w:val="18"/>
                <w:lang w:val="en-US" w:eastAsia="zh-CN"/>
              </w:rPr>
              <w:t>0.2</w:t>
            </w:r>
          </w:p>
        </w:tc>
      </w:tr>
      <w:tr w:rsidR="00610B0E" w14:paraId="3AF9AAAF"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0D4D1B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DDE0C" w14:textId="77777777" w:rsidR="00610B0E" w:rsidRDefault="00610B0E" w:rsidP="00610B0E">
            <w:pPr>
              <w:pStyle w:val="TAC"/>
              <w:rPr>
                <w:lang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C75A2" w14:textId="77777777" w:rsidR="00610B0E" w:rsidRDefault="00610B0E" w:rsidP="00610B0E">
            <w:pPr>
              <w:pStyle w:val="TAC"/>
              <w:rPr>
                <w:lang w:eastAsia="zh-CN"/>
              </w:rPr>
            </w:pPr>
            <w:r w:rsidRPr="0021482C">
              <w:rPr>
                <w:rFonts w:cs="Arial"/>
                <w:szCs w:val="18"/>
                <w:lang w:eastAsia="zh-CN"/>
              </w:rPr>
              <w:t>0.2</w:t>
            </w:r>
          </w:p>
        </w:tc>
      </w:tr>
      <w:tr w:rsidR="00610B0E" w14:paraId="78347B7A"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1715C57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4D0BA" w14:textId="77777777" w:rsidR="00610B0E" w:rsidRDefault="00610B0E" w:rsidP="00610B0E">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84464" w14:textId="77777777" w:rsidR="00610B0E" w:rsidRDefault="00610B0E" w:rsidP="00610B0E">
            <w:pPr>
              <w:pStyle w:val="TAC"/>
              <w:rPr>
                <w:lang w:eastAsia="zh-CN"/>
              </w:rPr>
            </w:pPr>
            <w:r w:rsidRPr="0021482C">
              <w:rPr>
                <w:rFonts w:cs="Arial"/>
                <w:szCs w:val="18"/>
                <w:lang w:eastAsia="zh-CN"/>
              </w:rPr>
              <w:t>0.5</w:t>
            </w:r>
          </w:p>
        </w:tc>
      </w:tr>
      <w:tr w:rsidR="00610B0E" w:rsidRPr="004B30C0" w14:paraId="13185844"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071FEA5" w14:textId="77777777" w:rsidR="00610B0E" w:rsidRDefault="00610B0E" w:rsidP="00610B0E">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2B538"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EDE71" w14:textId="77777777" w:rsidR="00610B0E" w:rsidRDefault="00610B0E" w:rsidP="00610B0E">
            <w:pPr>
              <w:pStyle w:val="TAC"/>
              <w:rPr>
                <w:lang w:eastAsia="zh-CN"/>
              </w:rPr>
            </w:pPr>
            <w:r w:rsidRPr="0021482C">
              <w:rPr>
                <w:rFonts w:cs="Arial"/>
                <w:szCs w:val="18"/>
                <w:lang w:eastAsia="zh-CN"/>
              </w:rPr>
              <w:t>0</w:t>
            </w:r>
            <w:r w:rsidRPr="0021482C">
              <w:rPr>
                <w:rFonts w:cs="Arial"/>
                <w:szCs w:val="18"/>
                <w:lang w:val="en-US" w:eastAsia="zh-CN"/>
              </w:rPr>
              <w:t>.2</w:t>
            </w:r>
          </w:p>
        </w:tc>
        <w:bookmarkStart w:id="1186" w:name="_GoBack"/>
        <w:bookmarkEnd w:id="1186"/>
      </w:tr>
      <w:tr w:rsidR="00610B0E" w:rsidRPr="004B30C0" w14:paraId="41104C40"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27FEE7ED"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14361C"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6CB960" w14:textId="77777777" w:rsidR="00610B0E" w:rsidRDefault="00610B0E" w:rsidP="00610B0E">
            <w:pPr>
              <w:pStyle w:val="TAC"/>
              <w:rPr>
                <w:lang w:eastAsia="zh-CN"/>
              </w:rPr>
            </w:pPr>
            <w:r w:rsidRPr="0021482C">
              <w:rPr>
                <w:rFonts w:cs="Arial"/>
                <w:szCs w:val="18"/>
                <w:lang w:val="en-US" w:eastAsia="zh-CN"/>
              </w:rPr>
              <w:t>0.2</w:t>
            </w:r>
          </w:p>
        </w:tc>
      </w:tr>
      <w:tr w:rsidR="00610B0E" w:rsidRPr="004B30C0" w14:paraId="24BD219B"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94A0BD1"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41F3B" w14:textId="77777777" w:rsidR="00610B0E" w:rsidRDefault="00610B0E" w:rsidP="00610B0E">
            <w:pPr>
              <w:pStyle w:val="TAC"/>
              <w:rPr>
                <w:lang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EC6CA" w14:textId="77777777" w:rsidR="00610B0E" w:rsidRDefault="00610B0E" w:rsidP="00610B0E">
            <w:pPr>
              <w:pStyle w:val="TAC"/>
              <w:rPr>
                <w:lang w:eastAsia="zh-CN"/>
              </w:rPr>
            </w:pPr>
            <w:r w:rsidRPr="0021482C">
              <w:rPr>
                <w:rFonts w:cs="Arial"/>
                <w:szCs w:val="18"/>
                <w:lang w:eastAsia="zh-CN"/>
              </w:rPr>
              <w:t>0.2</w:t>
            </w:r>
          </w:p>
        </w:tc>
      </w:tr>
      <w:tr w:rsidR="00610B0E" w:rsidRPr="004B30C0" w14:paraId="5582DD99"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6BEF23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E85E3" w14:textId="77777777" w:rsidR="00610B0E" w:rsidRDefault="00610B0E" w:rsidP="00610B0E">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33CDD" w14:textId="77777777" w:rsidR="00610B0E" w:rsidRDefault="00610B0E" w:rsidP="00610B0E">
            <w:pPr>
              <w:pStyle w:val="TAC"/>
              <w:rPr>
                <w:lang w:eastAsia="zh-CN"/>
              </w:rPr>
            </w:pPr>
            <w:r w:rsidRPr="0021482C">
              <w:rPr>
                <w:rFonts w:cs="Arial"/>
                <w:szCs w:val="18"/>
                <w:lang w:eastAsia="zh-CN"/>
              </w:rPr>
              <w:t>0.5</w:t>
            </w:r>
          </w:p>
        </w:tc>
      </w:tr>
      <w:tr w:rsidR="00610B0E" w:rsidRPr="0021482C" w14:paraId="6E9D5647" w14:textId="77777777" w:rsidTr="00610B0E">
        <w:trPr>
          <w:jc w:val="center"/>
        </w:trPr>
        <w:tc>
          <w:tcPr>
            <w:tcW w:w="1682" w:type="dxa"/>
            <w:vMerge w:val="restart"/>
            <w:tcBorders>
              <w:top w:val="single" w:sz="4" w:space="0" w:color="auto"/>
              <w:left w:val="single" w:sz="4" w:space="0" w:color="auto"/>
              <w:right w:val="single" w:sz="4" w:space="0" w:color="auto"/>
            </w:tcBorders>
            <w:vAlign w:val="center"/>
          </w:tcPr>
          <w:p w14:paraId="187C2554" w14:textId="77777777" w:rsidR="00610B0E" w:rsidRDefault="00610B0E" w:rsidP="00610B0E">
            <w:pPr>
              <w:spacing w:after="0"/>
              <w:jc w:val="center"/>
              <w:rPr>
                <w:rFonts w:ascii="Arial" w:hAnsi="Arial"/>
                <w:sz w:val="18"/>
              </w:rPr>
            </w:pPr>
            <w:r w:rsidRPr="0050628A">
              <w:rPr>
                <w:rFonts w:ascii="Arial" w:hAnsi="Arial" w:cs="Arial"/>
                <w:color w:val="000000"/>
                <w:sz w:val="18"/>
                <w:szCs w:val="18"/>
                <w:lang w:val="en-US" w:eastAsia="ja-JP"/>
              </w:rPr>
              <w:t>CA_</w:t>
            </w:r>
            <w:r w:rsidRPr="0050628A">
              <w:rPr>
                <w:rFonts w:ascii="Arial" w:hAnsi="Arial" w:cs="Arial"/>
                <w:color w:val="000000"/>
                <w:sz w:val="18"/>
                <w:szCs w:val="18"/>
                <w:lang w:val="en-US" w:eastAsia="zh-CN"/>
              </w:rPr>
              <w:t>n3</w:t>
            </w:r>
            <w:r w:rsidRPr="0050628A">
              <w:rPr>
                <w:rFonts w:ascii="Arial" w:hAnsi="Arial" w:cs="Arial"/>
                <w:color w:val="000000"/>
                <w:sz w:val="18"/>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vAlign w:val="center"/>
          </w:tcPr>
          <w:p w14:paraId="6DB0CCD2" w14:textId="77777777" w:rsidR="00610B0E" w:rsidRPr="00887006" w:rsidRDefault="00610B0E" w:rsidP="00610B0E">
            <w:pPr>
              <w:pStyle w:val="TAC"/>
              <w:rPr>
                <w:color w:val="000000"/>
                <w:lang w:val="en-US" w:eastAsia="zh-CN"/>
              </w:rPr>
            </w:pPr>
            <w:r w:rsidRPr="00887006">
              <w:rPr>
                <w:rFonts w:hint="eastAsia"/>
                <w:color w:val="000000"/>
                <w:lang w:val="en-US" w:eastAsia="zh-CN"/>
              </w:rPr>
              <w:t>n</w:t>
            </w:r>
            <w:r>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32AE952B"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51D12397" w14:textId="77777777" w:rsidTr="00610B0E">
        <w:trPr>
          <w:jc w:val="center"/>
        </w:trPr>
        <w:tc>
          <w:tcPr>
            <w:tcW w:w="1682" w:type="dxa"/>
            <w:vMerge/>
            <w:tcBorders>
              <w:left w:val="single" w:sz="4" w:space="0" w:color="auto"/>
              <w:right w:val="single" w:sz="4" w:space="0" w:color="auto"/>
            </w:tcBorders>
            <w:vAlign w:val="center"/>
          </w:tcPr>
          <w:p w14:paraId="2503E2D2"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21640A" w14:textId="77777777" w:rsidR="00610B0E" w:rsidRPr="00887006" w:rsidRDefault="00610B0E" w:rsidP="00610B0E">
            <w:pPr>
              <w:pStyle w:val="TAC"/>
              <w:rPr>
                <w:color w:val="000000"/>
                <w:lang w:val="en-US" w:eastAsia="zh-CN"/>
              </w:rPr>
            </w:pPr>
            <w:r>
              <w:rPr>
                <w:color w:val="000000"/>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9078DA1"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1C5556F0" w14:textId="77777777" w:rsidTr="00610B0E">
        <w:trPr>
          <w:jc w:val="center"/>
        </w:trPr>
        <w:tc>
          <w:tcPr>
            <w:tcW w:w="1682" w:type="dxa"/>
            <w:vMerge/>
            <w:tcBorders>
              <w:left w:val="single" w:sz="4" w:space="0" w:color="auto"/>
              <w:right w:val="single" w:sz="4" w:space="0" w:color="auto"/>
            </w:tcBorders>
            <w:vAlign w:val="center"/>
          </w:tcPr>
          <w:p w14:paraId="5F4F4A58"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E400C9" w14:textId="77777777" w:rsidR="00610B0E" w:rsidRPr="00887006" w:rsidRDefault="00610B0E" w:rsidP="00610B0E">
            <w:pPr>
              <w:pStyle w:val="TAC"/>
              <w:rPr>
                <w:color w:val="000000"/>
                <w:lang w:val="en-US" w:eastAsia="zh-CN"/>
              </w:rPr>
            </w:pPr>
            <w:r>
              <w:rPr>
                <w:rFonts w:hint="eastAsia"/>
                <w:color w:val="000000"/>
                <w:lang w:val="en-US" w:eastAsia="zh-CN"/>
              </w:rPr>
              <w:t>n</w:t>
            </w:r>
            <w:r>
              <w:rPr>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8FF11A8"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7B2C1971" w14:textId="77777777" w:rsidTr="00610B0E">
        <w:trPr>
          <w:jc w:val="center"/>
        </w:trPr>
        <w:tc>
          <w:tcPr>
            <w:tcW w:w="1682" w:type="dxa"/>
            <w:vMerge/>
            <w:tcBorders>
              <w:left w:val="single" w:sz="4" w:space="0" w:color="auto"/>
              <w:bottom w:val="single" w:sz="4" w:space="0" w:color="auto"/>
              <w:right w:val="single" w:sz="4" w:space="0" w:color="auto"/>
            </w:tcBorders>
            <w:vAlign w:val="center"/>
          </w:tcPr>
          <w:p w14:paraId="10F5072A"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207ECC" w14:textId="77777777" w:rsidR="00610B0E" w:rsidRPr="00887006" w:rsidRDefault="00610B0E" w:rsidP="00610B0E">
            <w:pPr>
              <w:pStyle w:val="TAC"/>
              <w:rPr>
                <w:color w:val="000000"/>
                <w:lang w:val="en-US" w:eastAsia="zh-CN"/>
              </w:rPr>
            </w:pPr>
            <w:r w:rsidRPr="00887006">
              <w:rPr>
                <w:rFonts w:hint="eastAsia"/>
                <w:color w:val="000000"/>
                <w:lang w:val="en-US" w:eastAsia="zh-CN"/>
              </w:rPr>
              <w:t>n</w:t>
            </w:r>
            <w:r>
              <w:rPr>
                <w:color w:val="000000"/>
                <w:lang w:val="en-US" w:eastAsia="zh-CN"/>
              </w:rPr>
              <w:t>7</w:t>
            </w:r>
            <w:r w:rsidRPr="00887006">
              <w:rPr>
                <w:rFonts w:hint="eastAsia"/>
                <w:color w:val="000000"/>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0AD15DA"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0.5</w:t>
            </w:r>
          </w:p>
        </w:tc>
      </w:tr>
      <w:tr w:rsidR="00610B0E" w:rsidRPr="0021482C" w14:paraId="357FB6F9" w14:textId="77777777" w:rsidTr="00610B0E">
        <w:trPr>
          <w:jc w:val="center"/>
          <w:ins w:id="1187" w:author="Author"/>
        </w:trPr>
        <w:tc>
          <w:tcPr>
            <w:tcW w:w="1682" w:type="dxa"/>
            <w:vMerge w:val="restart"/>
            <w:tcBorders>
              <w:top w:val="single" w:sz="4" w:space="0" w:color="auto"/>
              <w:left w:val="single" w:sz="4" w:space="0" w:color="auto"/>
              <w:right w:val="single" w:sz="4" w:space="0" w:color="auto"/>
            </w:tcBorders>
            <w:vAlign w:val="center"/>
          </w:tcPr>
          <w:p w14:paraId="385816AB" w14:textId="778780C7" w:rsidR="00610B0E" w:rsidRDefault="00610B0E" w:rsidP="00610B0E">
            <w:pPr>
              <w:spacing w:after="0"/>
              <w:jc w:val="center"/>
              <w:rPr>
                <w:ins w:id="1188" w:author="Author"/>
                <w:rFonts w:ascii="Arial" w:hAnsi="Arial"/>
                <w:sz w:val="18"/>
              </w:rPr>
            </w:pPr>
            <w:ins w:id="1189" w:author="Autho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p>
        </w:tc>
        <w:tc>
          <w:tcPr>
            <w:tcW w:w="2952" w:type="dxa"/>
            <w:tcBorders>
              <w:top w:val="single" w:sz="4" w:space="0" w:color="auto"/>
              <w:left w:val="single" w:sz="4" w:space="0" w:color="auto"/>
              <w:bottom w:val="single" w:sz="4" w:space="0" w:color="auto"/>
              <w:right w:val="single" w:sz="4" w:space="0" w:color="auto"/>
            </w:tcBorders>
            <w:vAlign w:val="center"/>
          </w:tcPr>
          <w:p w14:paraId="266A7125" w14:textId="269F05BE" w:rsidR="00610B0E" w:rsidRPr="00887006" w:rsidRDefault="00610B0E" w:rsidP="00610B0E">
            <w:pPr>
              <w:pStyle w:val="TAC"/>
              <w:rPr>
                <w:ins w:id="1190" w:author="Author"/>
                <w:color w:val="000000"/>
                <w:lang w:val="en-US" w:eastAsia="zh-CN"/>
              </w:rPr>
            </w:pPr>
            <w:ins w:id="1191"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C8355CE" w14:textId="0F75AC22" w:rsidR="00610B0E" w:rsidRPr="0021482C" w:rsidRDefault="00610B0E" w:rsidP="00610B0E">
            <w:pPr>
              <w:pStyle w:val="TAC"/>
              <w:rPr>
                <w:ins w:id="1192" w:author="Author"/>
                <w:rFonts w:cs="Arial"/>
                <w:szCs w:val="18"/>
                <w:lang w:eastAsia="zh-CN"/>
              </w:rPr>
            </w:pPr>
            <w:ins w:id="1193" w:author="Author">
              <w:r>
                <w:rPr>
                  <w:rFonts w:hint="eastAsia"/>
                  <w:color w:val="000000"/>
                </w:rPr>
                <w:t>0</w:t>
              </w:r>
              <w:r>
                <w:rPr>
                  <w:rFonts w:hint="eastAsia"/>
                  <w:color w:val="000000"/>
                  <w:lang w:eastAsia="zh-CN"/>
                </w:rPr>
                <w:t>.5</w:t>
              </w:r>
            </w:ins>
          </w:p>
        </w:tc>
      </w:tr>
      <w:tr w:rsidR="00610B0E" w:rsidRPr="0021482C" w14:paraId="081E5138" w14:textId="77777777" w:rsidTr="00610B0E">
        <w:trPr>
          <w:jc w:val="center"/>
          <w:ins w:id="1194" w:author="Author"/>
        </w:trPr>
        <w:tc>
          <w:tcPr>
            <w:tcW w:w="1682" w:type="dxa"/>
            <w:vMerge/>
            <w:tcBorders>
              <w:left w:val="single" w:sz="4" w:space="0" w:color="auto"/>
              <w:right w:val="single" w:sz="4" w:space="0" w:color="auto"/>
            </w:tcBorders>
            <w:vAlign w:val="center"/>
          </w:tcPr>
          <w:p w14:paraId="7F9B40F3" w14:textId="77777777" w:rsidR="00610B0E" w:rsidRDefault="00610B0E" w:rsidP="00610B0E">
            <w:pPr>
              <w:spacing w:after="0"/>
              <w:rPr>
                <w:ins w:id="1195"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17A9F6" w14:textId="5549DA5D" w:rsidR="00610B0E" w:rsidRPr="00887006" w:rsidRDefault="00610B0E" w:rsidP="00610B0E">
            <w:pPr>
              <w:pStyle w:val="TAC"/>
              <w:rPr>
                <w:ins w:id="1196" w:author="Author"/>
                <w:color w:val="000000"/>
                <w:lang w:val="en-US" w:eastAsia="zh-CN"/>
              </w:rPr>
            </w:pPr>
            <w:ins w:id="1197"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0DFE342" w14:textId="115BF286" w:rsidR="00610B0E" w:rsidRPr="0021482C" w:rsidRDefault="00610B0E" w:rsidP="00610B0E">
            <w:pPr>
              <w:pStyle w:val="TAC"/>
              <w:rPr>
                <w:ins w:id="1198" w:author="Author"/>
                <w:rFonts w:cs="Arial"/>
                <w:szCs w:val="18"/>
                <w:lang w:eastAsia="zh-CN"/>
              </w:rPr>
            </w:pPr>
            <w:ins w:id="1199" w:author="Author">
              <w:r>
                <w:rPr>
                  <w:rFonts w:hint="eastAsia"/>
                  <w:color w:val="000000"/>
                </w:rPr>
                <w:t>0</w:t>
              </w:r>
              <w:r>
                <w:rPr>
                  <w:rFonts w:hint="eastAsia"/>
                  <w:color w:val="000000"/>
                  <w:lang w:eastAsia="zh-CN"/>
                </w:rPr>
                <w:t>.2</w:t>
              </w:r>
            </w:ins>
          </w:p>
        </w:tc>
      </w:tr>
      <w:tr w:rsidR="00610B0E" w:rsidRPr="0021482C" w14:paraId="47808B6D" w14:textId="77777777" w:rsidTr="00610B0E">
        <w:trPr>
          <w:jc w:val="center"/>
          <w:ins w:id="1200" w:author="Author"/>
        </w:trPr>
        <w:tc>
          <w:tcPr>
            <w:tcW w:w="1682" w:type="dxa"/>
            <w:vMerge/>
            <w:tcBorders>
              <w:left w:val="single" w:sz="4" w:space="0" w:color="auto"/>
              <w:right w:val="single" w:sz="4" w:space="0" w:color="auto"/>
            </w:tcBorders>
            <w:vAlign w:val="center"/>
          </w:tcPr>
          <w:p w14:paraId="0E1E8D97" w14:textId="77777777" w:rsidR="00610B0E" w:rsidRDefault="00610B0E" w:rsidP="00610B0E">
            <w:pPr>
              <w:spacing w:after="0"/>
              <w:rPr>
                <w:ins w:id="120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2A8ED4" w14:textId="11FEF3F1" w:rsidR="00610B0E" w:rsidRPr="00887006" w:rsidRDefault="00610B0E" w:rsidP="00610B0E">
            <w:pPr>
              <w:pStyle w:val="TAC"/>
              <w:rPr>
                <w:ins w:id="1202" w:author="Author"/>
                <w:color w:val="000000"/>
                <w:lang w:val="en-US" w:eastAsia="zh-CN"/>
              </w:rPr>
            </w:pPr>
            <w:ins w:id="1203"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CB644F8" w14:textId="63E7A4C1" w:rsidR="00610B0E" w:rsidRPr="0021482C" w:rsidRDefault="00610B0E" w:rsidP="00610B0E">
            <w:pPr>
              <w:pStyle w:val="TAC"/>
              <w:rPr>
                <w:ins w:id="1204" w:author="Author"/>
                <w:rFonts w:cs="Arial"/>
                <w:szCs w:val="18"/>
                <w:lang w:eastAsia="zh-CN"/>
              </w:rPr>
            </w:pPr>
            <w:ins w:id="1205" w:author="Author">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610B0E" w:rsidRPr="0021482C" w14:paraId="4697E8A3" w14:textId="77777777" w:rsidTr="00610B0E">
        <w:trPr>
          <w:jc w:val="center"/>
          <w:ins w:id="1206" w:author="Author"/>
        </w:trPr>
        <w:tc>
          <w:tcPr>
            <w:tcW w:w="1682" w:type="dxa"/>
            <w:vMerge/>
            <w:tcBorders>
              <w:left w:val="single" w:sz="4" w:space="0" w:color="auto"/>
              <w:bottom w:val="single" w:sz="4" w:space="0" w:color="auto"/>
              <w:right w:val="single" w:sz="4" w:space="0" w:color="auto"/>
            </w:tcBorders>
            <w:vAlign w:val="center"/>
          </w:tcPr>
          <w:p w14:paraId="2971AA51" w14:textId="77777777" w:rsidR="00610B0E" w:rsidRDefault="00610B0E" w:rsidP="00610B0E">
            <w:pPr>
              <w:spacing w:after="0"/>
              <w:rPr>
                <w:ins w:id="1207"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9FB77A" w14:textId="005E56FC" w:rsidR="00610B0E" w:rsidRPr="00887006" w:rsidRDefault="00610B0E" w:rsidP="00610B0E">
            <w:pPr>
              <w:pStyle w:val="TAC"/>
              <w:rPr>
                <w:ins w:id="1208" w:author="Author"/>
                <w:color w:val="000000"/>
                <w:lang w:val="en-US" w:eastAsia="zh-CN"/>
              </w:rPr>
            </w:pPr>
            <w:ins w:id="1209" w:author="Author">
              <w:r>
                <w:rPr>
                  <w:color w:val="000000"/>
                  <w:lang w:eastAsia="zh-CN"/>
                </w:rPr>
                <w:t>n</w:t>
              </w:r>
              <w:r>
                <w:rPr>
                  <w:rFonts w:hint="eastAsia"/>
                  <w:color w:val="000000"/>
                  <w:lang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724E72D2" w14:textId="145FF010" w:rsidR="00610B0E" w:rsidRPr="0021482C" w:rsidRDefault="00610B0E" w:rsidP="00610B0E">
            <w:pPr>
              <w:pStyle w:val="TAC"/>
              <w:rPr>
                <w:ins w:id="1210" w:author="Author"/>
                <w:rFonts w:cs="Arial"/>
                <w:szCs w:val="18"/>
                <w:lang w:eastAsia="zh-CN"/>
              </w:rPr>
            </w:pPr>
            <w:ins w:id="1211" w:author="Author">
              <w:r>
                <w:rPr>
                  <w:rFonts w:hint="eastAsia"/>
                  <w:color w:val="000000"/>
                  <w:lang w:eastAsia="zh-CN"/>
                </w:rPr>
                <w:t>0.5</w:t>
              </w:r>
            </w:ins>
          </w:p>
        </w:tc>
      </w:tr>
      <w:tr w:rsidR="00610B0E" w:rsidRPr="004B30C0" w14:paraId="134C78D7" w14:textId="77777777" w:rsidTr="00610B0E">
        <w:trPr>
          <w:jc w:val="center"/>
        </w:trPr>
        <w:tc>
          <w:tcPr>
            <w:tcW w:w="1682" w:type="dxa"/>
            <w:vMerge w:val="restart"/>
            <w:tcBorders>
              <w:top w:val="single" w:sz="4" w:space="0" w:color="auto"/>
              <w:left w:val="single" w:sz="4" w:space="0" w:color="auto"/>
              <w:right w:val="single" w:sz="4" w:space="0" w:color="auto"/>
            </w:tcBorders>
            <w:vAlign w:val="center"/>
          </w:tcPr>
          <w:p w14:paraId="65D90EAB" w14:textId="77777777" w:rsidR="00610B0E" w:rsidRDefault="00610B0E" w:rsidP="00610B0E">
            <w:pPr>
              <w:spacing w:after="0"/>
              <w:jc w:val="center"/>
              <w:rPr>
                <w:rFonts w:ascii="Arial" w:hAnsi="Arial"/>
                <w:sz w:val="18"/>
              </w:rPr>
            </w:pP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53149175" w14:textId="77777777" w:rsidR="00610B0E" w:rsidRPr="00887006" w:rsidRDefault="00610B0E" w:rsidP="00610B0E">
            <w:pPr>
              <w:pStyle w:val="TAC"/>
              <w:rPr>
                <w:color w:val="000000"/>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1D1F74" w14:textId="77777777" w:rsidR="00610B0E" w:rsidRPr="0021482C" w:rsidRDefault="00610B0E" w:rsidP="00610B0E">
            <w:pPr>
              <w:pStyle w:val="TAC"/>
              <w:rPr>
                <w:rFonts w:cs="Arial"/>
                <w:szCs w:val="18"/>
                <w:lang w:eastAsia="zh-CN"/>
              </w:rPr>
            </w:pPr>
            <w:r>
              <w:rPr>
                <w:rFonts w:cs="Arial"/>
                <w:lang w:eastAsia="ja-JP"/>
              </w:rPr>
              <w:t>0.5</w:t>
            </w:r>
          </w:p>
        </w:tc>
      </w:tr>
      <w:tr w:rsidR="00610B0E" w:rsidRPr="004B30C0" w14:paraId="6E3CDA3A" w14:textId="77777777" w:rsidTr="00610B0E">
        <w:trPr>
          <w:jc w:val="center"/>
        </w:trPr>
        <w:tc>
          <w:tcPr>
            <w:tcW w:w="1682" w:type="dxa"/>
            <w:vMerge/>
            <w:tcBorders>
              <w:left w:val="single" w:sz="4" w:space="0" w:color="auto"/>
              <w:right w:val="single" w:sz="4" w:space="0" w:color="auto"/>
            </w:tcBorders>
            <w:vAlign w:val="center"/>
          </w:tcPr>
          <w:p w14:paraId="77C47F7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5AA3EA" w14:textId="77777777" w:rsidR="00610B0E" w:rsidRPr="00887006" w:rsidRDefault="00610B0E" w:rsidP="00610B0E">
            <w:pPr>
              <w:pStyle w:val="TAC"/>
              <w:rPr>
                <w:color w:val="000000"/>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84F1DF3" w14:textId="77777777" w:rsidR="00610B0E" w:rsidRPr="0021482C" w:rsidRDefault="00610B0E" w:rsidP="00610B0E">
            <w:pPr>
              <w:pStyle w:val="TAC"/>
              <w:rPr>
                <w:rFonts w:cs="Arial"/>
                <w:szCs w:val="18"/>
                <w:lang w:eastAsia="zh-CN"/>
              </w:rPr>
            </w:pPr>
            <w:r>
              <w:rPr>
                <w:rFonts w:eastAsia="Times New Roman" w:cs="Arial"/>
              </w:rPr>
              <w:t>0.6</w:t>
            </w:r>
          </w:p>
        </w:tc>
      </w:tr>
      <w:tr w:rsidR="00610B0E" w:rsidRPr="004B30C0" w14:paraId="0F7879A8" w14:textId="77777777" w:rsidTr="00610B0E">
        <w:trPr>
          <w:jc w:val="center"/>
        </w:trPr>
        <w:tc>
          <w:tcPr>
            <w:tcW w:w="1682" w:type="dxa"/>
            <w:vMerge/>
            <w:tcBorders>
              <w:left w:val="single" w:sz="4" w:space="0" w:color="auto"/>
              <w:right w:val="single" w:sz="4" w:space="0" w:color="auto"/>
            </w:tcBorders>
            <w:vAlign w:val="center"/>
          </w:tcPr>
          <w:p w14:paraId="2F8CD2F1"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85225F" w14:textId="77777777" w:rsidR="00610B0E" w:rsidRPr="00887006" w:rsidRDefault="00610B0E" w:rsidP="00610B0E">
            <w:pPr>
              <w:pStyle w:val="TAC"/>
              <w:rPr>
                <w:color w:val="000000"/>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84608B" w14:textId="77777777" w:rsidR="00610B0E" w:rsidRPr="0021482C" w:rsidRDefault="00610B0E" w:rsidP="00610B0E">
            <w:pPr>
              <w:pStyle w:val="TAC"/>
              <w:rPr>
                <w:rFonts w:cs="Arial"/>
                <w:szCs w:val="18"/>
                <w:lang w:eastAsia="zh-CN"/>
              </w:rPr>
            </w:pPr>
            <w:r>
              <w:rPr>
                <w:rFonts w:eastAsia="Times New Roman" w:cs="Arial"/>
              </w:rPr>
              <w:t>0.6</w:t>
            </w:r>
          </w:p>
        </w:tc>
      </w:tr>
      <w:tr w:rsidR="00610B0E" w:rsidRPr="004B30C0" w14:paraId="235CEB11" w14:textId="77777777" w:rsidTr="003F2E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3" w:author="Author">
            <w:trPr>
              <w:jc w:val="center"/>
            </w:trPr>
          </w:trPrChange>
        </w:trPr>
        <w:tc>
          <w:tcPr>
            <w:tcW w:w="1682" w:type="dxa"/>
            <w:vMerge/>
            <w:tcBorders>
              <w:left w:val="single" w:sz="4" w:space="0" w:color="auto"/>
              <w:right w:val="single" w:sz="4" w:space="0" w:color="auto"/>
            </w:tcBorders>
            <w:vAlign w:val="center"/>
            <w:tcPrChange w:id="1214" w:author="Author">
              <w:tcPr>
                <w:tcW w:w="1682" w:type="dxa"/>
                <w:vMerge/>
                <w:tcBorders>
                  <w:left w:val="single" w:sz="4" w:space="0" w:color="auto"/>
                  <w:bottom w:val="single" w:sz="4" w:space="0" w:color="auto"/>
                  <w:right w:val="single" w:sz="4" w:space="0" w:color="auto"/>
                </w:tcBorders>
                <w:vAlign w:val="center"/>
              </w:tcPr>
            </w:tcPrChange>
          </w:tcPr>
          <w:p w14:paraId="1BDFEE9C"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Change w:id="1215"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78D1A292" w14:textId="77777777" w:rsidR="00610B0E" w:rsidRPr="00887006" w:rsidRDefault="00610B0E" w:rsidP="00610B0E">
            <w:pPr>
              <w:pStyle w:val="TAC"/>
              <w:rPr>
                <w:color w:val="000000"/>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Change w:id="121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D56BB52" w14:textId="77777777" w:rsidR="00610B0E" w:rsidRPr="0021482C" w:rsidRDefault="00610B0E" w:rsidP="00610B0E">
            <w:pPr>
              <w:pStyle w:val="TAC"/>
              <w:rPr>
                <w:rFonts w:cs="Arial"/>
                <w:szCs w:val="18"/>
                <w:lang w:eastAsia="zh-CN"/>
              </w:rPr>
            </w:pPr>
            <w:r>
              <w:rPr>
                <w:rFonts w:eastAsia="Times New Roman" w:cs="Arial"/>
              </w:rPr>
              <w:t>0.8</w:t>
            </w:r>
          </w:p>
        </w:tc>
      </w:tr>
      <w:tr w:rsidR="003F2E98" w:rsidRPr="0021482C" w14:paraId="130E251B" w14:textId="77777777" w:rsidTr="008278D1">
        <w:trPr>
          <w:jc w:val="center"/>
          <w:ins w:id="1217" w:author="Author"/>
        </w:trPr>
        <w:tc>
          <w:tcPr>
            <w:tcW w:w="1682" w:type="dxa"/>
            <w:vMerge w:val="restart"/>
            <w:tcBorders>
              <w:top w:val="single" w:sz="4" w:space="0" w:color="auto"/>
              <w:left w:val="single" w:sz="4" w:space="0" w:color="auto"/>
              <w:right w:val="single" w:sz="4" w:space="0" w:color="auto"/>
            </w:tcBorders>
            <w:vAlign w:val="center"/>
          </w:tcPr>
          <w:p w14:paraId="27063202" w14:textId="59169941" w:rsidR="003F2E98" w:rsidRDefault="003F2E98" w:rsidP="003F2E98">
            <w:pPr>
              <w:spacing w:after="0"/>
              <w:jc w:val="center"/>
              <w:rPr>
                <w:ins w:id="1218" w:author="Author"/>
                <w:rFonts w:ascii="Arial" w:hAnsi="Arial"/>
                <w:sz w:val="18"/>
              </w:rPr>
            </w:pPr>
            <w:ins w:id="1219" w:author="Author">
              <w:r w:rsidRPr="00B3169C">
                <w:rPr>
                  <w:rFonts w:ascii="Arial" w:hAnsi="Arial"/>
                  <w:color w:val="000000"/>
                  <w:sz w:val="18"/>
                  <w:lang w:val="en-US" w:eastAsia="zh-CN"/>
                </w:rPr>
                <w:t>CA_n25-n41-n66-n71</w:t>
              </w:r>
            </w:ins>
          </w:p>
        </w:tc>
        <w:tc>
          <w:tcPr>
            <w:tcW w:w="2952" w:type="dxa"/>
            <w:tcBorders>
              <w:top w:val="single" w:sz="4" w:space="0" w:color="auto"/>
              <w:left w:val="single" w:sz="4" w:space="0" w:color="auto"/>
              <w:bottom w:val="single" w:sz="4" w:space="0" w:color="auto"/>
              <w:right w:val="single" w:sz="4" w:space="0" w:color="auto"/>
            </w:tcBorders>
            <w:vAlign w:val="center"/>
          </w:tcPr>
          <w:p w14:paraId="33B93B10" w14:textId="29675DC4" w:rsidR="003F2E98" w:rsidRPr="00887006" w:rsidRDefault="003F2E98" w:rsidP="003F2E98">
            <w:pPr>
              <w:pStyle w:val="TAC"/>
              <w:rPr>
                <w:ins w:id="1220" w:author="Author"/>
                <w:color w:val="000000"/>
                <w:lang w:val="en-US" w:eastAsia="zh-CN"/>
              </w:rPr>
            </w:pPr>
            <w:ins w:id="1221" w:author="Author">
              <w:r w:rsidRPr="00887006">
                <w:rPr>
                  <w:rFonts w:hint="eastAsia"/>
                  <w:color w:val="000000"/>
                  <w:lang w:val="en-US" w:eastAsia="zh-CN"/>
                </w:rPr>
                <w:t>n</w:t>
              </w:r>
              <w:r>
                <w:rPr>
                  <w:color w:val="000000"/>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641BA176" w14:textId="720E18C7" w:rsidR="003F2E98" w:rsidRPr="0021482C" w:rsidRDefault="003F2E98" w:rsidP="003F2E98">
            <w:pPr>
              <w:pStyle w:val="TAC"/>
              <w:rPr>
                <w:ins w:id="1222" w:author="Author"/>
                <w:rFonts w:cs="Arial"/>
                <w:szCs w:val="18"/>
                <w:lang w:eastAsia="zh-CN"/>
              </w:rPr>
            </w:pPr>
            <w:ins w:id="1223" w:author="Author">
              <w:r w:rsidRPr="00B3169C">
                <w:rPr>
                  <w:color w:val="000000"/>
                  <w:lang w:val="en-US" w:eastAsia="zh-CN"/>
                </w:rPr>
                <w:t>0.3</w:t>
              </w:r>
            </w:ins>
          </w:p>
        </w:tc>
      </w:tr>
      <w:tr w:rsidR="003F2E98" w:rsidRPr="0021482C" w14:paraId="35734A27" w14:textId="77777777" w:rsidTr="008278D1">
        <w:trPr>
          <w:jc w:val="center"/>
          <w:ins w:id="1224" w:author="Author"/>
        </w:trPr>
        <w:tc>
          <w:tcPr>
            <w:tcW w:w="1682" w:type="dxa"/>
            <w:vMerge/>
            <w:tcBorders>
              <w:left w:val="single" w:sz="4" w:space="0" w:color="auto"/>
              <w:right w:val="single" w:sz="4" w:space="0" w:color="auto"/>
            </w:tcBorders>
            <w:vAlign w:val="center"/>
          </w:tcPr>
          <w:p w14:paraId="20B22C3E" w14:textId="77777777" w:rsidR="003F2E98" w:rsidRDefault="003F2E98" w:rsidP="003F2E98">
            <w:pPr>
              <w:spacing w:after="0"/>
              <w:rPr>
                <w:ins w:id="1225"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57F92C" w14:textId="6E586B24" w:rsidR="003F2E98" w:rsidRPr="00887006" w:rsidRDefault="003F2E98" w:rsidP="003F2E98">
            <w:pPr>
              <w:pStyle w:val="TAC"/>
              <w:rPr>
                <w:ins w:id="1226" w:author="Author"/>
                <w:color w:val="000000"/>
                <w:lang w:val="en-US" w:eastAsia="zh-CN"/>
              </w:rPr>
            </w:pPr>
            <w:ins w:id="1227" w:author="Author">
              <w:r>
                <w:rPr>
                  <w:color w:val="000000"/>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FFF0518" w14:textId="6BA80A78" w:rsidR="003F2E98" w:rsidRPr="0021482C" w:rsidRDefault="003F2E98" w:rsidP="003F2E98">
            <w:pPr>
              <w:pStyle w:val="TAC"/>
              <w:rPr>
                <w:ins w:id="1228" w:author="Author"/>
                <w:rFonts w:cs="Arial"/>
                <w:szCs w:val="18"/>
                <w:lang w:eastAsia="zh-CN"/>
              </w:rPr>
            </w:pPr>
            <w:ins w:id="1229" w:author="Author">
              <w:r w:rsidRPr="00B3169C">
                <w:rPr>
                  <w:color w:val="000000"/>
                  <w:lang w:val="en-US" w:eastAsia="zh-CN"/>
                </w:rPr>
                <w:t>0.5</w:t>
              </w:r>
            </w:ins>
          </w:p>
        </w:tc>
      </w:tr>
      <w:tr w:rsidR="003F2E98" w:rsidRPr="0021482C" w14:paraId="0C4707EC" w14:textId="77777777" w:rsidTr="008278D1">
        <w:trPr>
          <w:jc w:val="center"/>
          <w:ins w:id="1230" w:author="Author"/>
        </w:trPr>
        <w:tc>
          <w:tcPr>
            <w:tcW w:w="1682" w:type="dxa"/>
            <w:vMerge/>
            <w:tcBorders>
              <w:left w:val="single" w:sz="4" w:space="0" w:color="auto"/>
              <w:right w:val="single" w:sz="4" w:space="0" w:color="auto"/>
            </w:tcBorders>
            <w:vAlign w:val="center"/>
          </w:tcPr>
          <w:p w14:paraId="22F08B3E" w14:textId="77777777" w:rsidR="003F2E98" w:rsidRDefault="003F2E98" w:rsidP="003F2E98">
            <w:pPr>
              <w:spacing w:after="0"/>
              <w:rPr>
                <w:ins w:id="123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1A9189" w14:textId="1837AB2F" w:rsidR="003F2E98" w:rsidRPr="00887006" w:rsidRDefault="003F2E98" w:rsidP="003F2E98">
            <w:pPr>
              <w:pStyle w:val="TAC"/>
              <w:rPr>
                <w:ins w:id="1232" w:author="Author"/>
                <w:color w:val="000000"/>
                <w:lang w:val="en-US" w:eastAsia="zh-CN"/>
              </w:rPr>
            </w:pPr>
            <w:ins w:id="1233" w:author="Author">
              <w:r>
                <w:rPr>
                  <w:rFonts w:hint="eastAsia"/>
                  <w:color w:val="000000"/>
                  <w:lang w:val="en-US" w:eastAsia="zh-CN"/>
                </w:rPr>
                <w:t>n</w:t>
              </w:r>
              <w:r>
                <w:rPr>
                  <w:color w:val="000000"/>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34DD73C" w14:textId="1164FCAC" w:rsidR="003F2E98" w:rsidRPr="0021482C" w:rsidRDefault="003F2E98" w:rsidP="003F2E98">
            <w:pPr>
              <w:pStyle w:val="TAC"/>
              <w:rPr>
                <w:ins w:id="1234" w:author="Author"/>
                <w:rFonts w:cs="Arial"/>
                <w:szCs w:val="18"/>
                <w:lang w:eastAsia="zh-CN"/>
              </w:rPr>
            </w:pPr>
            <w:ins w:id="1235" w:author="Author">
              <w:r w:rsidRPr="00B3169C">
                <w:rPr>
                  <w:color w:val="000000"/>
                  <w:lang w:val="en-US" w:eastAsia="zh-CN"/>
                </w:rPr>
                <w:t>0.5</w:t>
              </w:r>
            </w:ins>
          </w:p>
        </w:tc>
      </w:tr>
      <w:tr w:rsidR="00610B0E" w:rsidRPr="004B30C0" w14:paraId="0DD565D7" w14:textId="77777777" w:rsidTr="00610B0E">
        <w:trPr>
          <w:jc w:val="center"/>
          <w:ins w:id="1236" w:author="Author"/>
        </w:trPr>
        <w:tc>
          <w:tcPr>
            <w:tcW w:w="7586" w:type="dxa"/>
            <w:gridSpan w:val="3"/>
            <w:tcBorders>
              <w:left w:val="single" w:sz="4" w:space="0" w:color="auto"/>
              <w:bottom w:val="single" w:sz="4" w:space="0" w:color="auto"/>
              <w:right w:val="single" w:sz="4" w:space="0" w:color="auto"/>
            </w:tcBorders>
            <w:vAlign w:val="center"/>
          </w:tcPr>
          <w:p w14:paraId="2F76534F" w14:textId="77777777" w:rsidR="00610B0E" w:rsidRPr="00E070EF" w:rsidRDefault="00610B0E" w:rsidP="00610B0E">
            <w:pPr>
              <w:pStyle w:val="TAN"/>
              <w:rPr>
                <w:ins w:id="1237" w:author="Author"/>
                <w:rFonts w:eastAsia="MS Mincho" w:cs="Arial"/>
                <w:bCs/>
                <w:szCs w:val="18"/>
                <w:lang w:val="en-US"/>
              </w:rPr>
            </w:pPr>
            <w:ins w:id="1238" w:author="Autho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7E79483E" w14:textId="6966C2A2" w:rsidR="00610B0E" w:rsidRDefault="00610B0E" w:rsidP="00610B0E">
            <w:pPr>
              <w:pStyle w:val="TAC"/>
              <w:jc w:val="left"/>
              <w:rPr>
                <w:ins w:id="1239" w:author="Author"/>
                <w:rFonts w:eastAsia="Times New Roman" w:cs="Arial"/>
              </w:rPr>
            </w:pPr>
            <w:ins w:id="1240" w:author="Author">
              <w:r w:rsidRPr="00E070EF">
                <w:rPr>
                  <w:rFonts w:eastAsia="MS Mincho" w:cs="Arial"/>
                  <w:bCs/>
                  <w:szCs w:val="18"/>
                </w:rPr>
                <w:t xml:space="preserve">NOTE 2:   </w:t>
              </w:r>
              <w:r w:rsidRPr="00E070EF">
                <w:rPr>
                  <w:rFonts w:eastAsia="MS Mincho" w:cs="Arial" w:hint="eastAsia"/>
                  <w:bCs/>
                  <w:szCs w:val="18"/>
                </w:rPr>
                <w:t>Applicable</w:t>
              </w:r>
              <w:r w:rsidRPr="00E070EF">
                <w:rPr>
                  <w:rFonts w:eastAsia="MS Mincho" w:cs="Arial"/>
                  <w:bCs/>
                  <w:szCs w:val="18"/>
                </w:rPr>
                <w:t xml:space="preserve"> for the frequency range of 2496-25</w:t>
              </w:r>
              <w:r w:rsidRPr="00E070EF">
                <w:rPr>
                  <w:rFonts w:eastAsia="MS Mincho" w:cs="Arial" w:hint="eastAsia"/>
                  <w:bCs/>
                  <w:szCs w:val="18"/>
                </w:rPr>
                <w:t>1</w:t>
              </w:r>
              <w:r w:rsidRPr="00E070EF">
                <w:rPr>
                  <w:rFonts w:eastAsia="MS Mincho" w:cs="Arial"/>
                  <w:bCs/>
                  <w:szCs w:val="18"/>
                </w:rPr>
                <w:t>5</w:t>
              </w:r>
              <w:r w:rsidRPr="00E070EF">
                <w:rPr>
                  <w:rFonts w:eastAsia="MS Mincho" w:cs="Arial" w:hint="eastAsia"/>
                  <w:bCs/>
                  <w:szCs w:val="18"/>
                </w:rPr>
                <w:t xml:space="preserve"> </w:t>
              </w:r>
              <w:r w:rsidRPr="00E070EF">
                <w:rPr>
                  <w:rFonts w:eastAsia="MS Mincho" w:cs="Arial"/>
                  <w:bCs/>
                  <w:szCs w:val="18"/>
                </w:rPr>
                <w:t>MHz</w:t>
              </w:r>
            </w:ins>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B26D" w14:textId="77777777" w:rsidR="00610B0E" w:rsidRDefault="00610B0E">
      <w:r>
        <w:separator/>
      </w:r>
    </w:p>
  </w:endnote>
  <w:endnote w:type="continuationSeparator" w:id="0">
    <w:p w14:paraId="6F2FA44B" w14:textId="77777777" w:rsidR="00610B0E" w:rsidRDefault="0061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4BBF" w14:textId="77777777" w:rsidR="00610B0E" w:rsidRDefault="00610B0E">
      <w:r>
        <w:separator/>
      </w:r>
    </w:p>
  </w:footnote>
  <w:footnote w:type="continuationSeparator" w:id="0">
    <w:p w14:paraId="0B6E6509" w14:textId="77777777" w:rsidR="00610B0E" w:rsidRDefault="0061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610B0E" w:rsidRDefault="00610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610B0E" w:rsidRDefault="00610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610B0E" w:rsidRDefault="00610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D3437"/>
    <w:rsid w:val="00194F04"/>
    <w:rsid w:val="001D3FC8"/>
    <w:rsid w:val="00243639"/>
    <w:rsid w:val="00243751"/>
    <w:rsid w:val="002E7DCB"/>
    <w:rsid w:val="003F2E98"/>
    <w:rsid w:val="00425047"/>
    <w:rsid w:val="004B2483"/>
    <w:rsid w:val="00610B0E"/>
    <w:rsid w:val="006A4E5E"/>
    <w:rsid w:val="008C6AEF"/>
    <w:rsid w:val="00992AF1"/>
    <w:rsid w:val="009E2552"/>
    <w:rsid w:val="00B44147"/>
    <w:rsid w:val="00B56A13"/>
    <w:rsid w:val="00E860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uiPriority w:val="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7BB3E-BF71-49D9-92D6-9A1D5DB5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2020-08-28T09:41:00Z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